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E8A89" w14:textId="11E12224" w:rsidR="008C6CB3" w:rsidRPr="002D7440" w:rsidRDefault="007930C1" w:rsidP="0003323F">
      <w:pPr>
        <w:pBdr>
          <w:bottom w:val="single" w:sz="4" w:space="1" w:color="auto"/>
        </w:pBdr>
        <w:tabs>
          <w:tab w:val="right" w:pos="9214"/>
        </w:tabs>
        <w:spacing w:after="0"/>
        <w:rPr>
          <w:rFonts w:ascii="Arial" w:hAnsi="Arial" w:cs="Arial" w:hint="eastAsia"/>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B81A25" w:rsidRPr="00B81A25">
        <w:rPr>
          <w:rFonts w:ascii="Arial" w:eastAsia="MS Mincho" w:hAnsi="Arial" w:cs="Arial"/>
          <w:b/>
          <w:sz w:val="24"/>
          <w:szCs w:val="24"/>
          <w:lang w:eastAsia="ja-JP"/>
        </w:rPr>
        <w:t>222207</w:t>
      </w:r>
      <w:r w:rsidR="004A701F">
        <w:rPr>
          <w:rFonts w:asciiTheme="minorEastAsia" w:hAnsiTheme="minorEastAsia" w:cs="Arial"/>
          <w:b/>
          <w:sz w:val="24"/>
          <w:szCs w:val="24"/>
          <w:lang w:eastAsia="zh-CN"/>
        </w:rPr>
        <w:t>r1</w:t>
      </w:r>
    </w:p>
    <w:p w14:paraId="0855A807" w14:textId="1FD79EE5" w:rsidR="008C6CB3" w:rsidRDefault="007930C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4A701F">
        <w:rPr>
          <w:rFonts w:ascii="Arial" w:hAnsi="Arial" w:cs="Arial"/>
          <w:i/>
          <w:sz w:val="24"/>
          <w:szCs w:val="24"/>
          <w:lang w:eastAsia="zh-CN"/>
        </w:rPr>
        <w:t>2207</w:t>
      </w:r>
      <w:r>
        <w:rPr>
          <w:rFonts w:ascii="Arial" w:eastAsia="MS Mincho" w:hAnsi="Arial" w:cs="Arial"/>
          <w:i/>
          <w:sz w:val="24"/>
          <w:szCs w:val="24"/>
          <w:lang w:eastAsia="ja-JP"/>
        </w:rPr>
        <w:t>)</w:t>
      </w:r>
    </w:p>
    <w:p w14:paraId="591BCA7D" w14:textId="77777777" w:rsidR="008C6CB3" w:rsidRDefault="008C6CB3">
      <w:pPr>
        <w:spacing w:after="0"/>
        <w:rPr>
          <w:rFonts w:ascii="Arial" w:eastAsia="MS Mincho" w:hAnsi="Arial"/>
          <w:sz w:val="24"/>
          <w:szCs w:val="24"/>
          <w:lang w:eastAsia="ja-JP"/>
        </w:rPr>
      </w:pPr>
    </w:p>
    <w:p w14:paraId="1A341539" w14:textId="461453D0"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B613E6">
        <w:rPr>
          <w:rFonts w:ascii="Arial" w:eastAsia="宋体" w:hAnsi="Arial"/>
          <w:sz w:val="24"/>
          <w:szCs w:val="24"/>
          <w:lang w:eastAsia="en-GB"/>
        </w:rPr>
        <w:t>N</w:t>
      </w:r>
      <w:r w:rsidR="00B613E6">
        <w:rPr>
          <w:rFonts w:ascii="Arial" w:eastAsia="宋体" w:hAnsi="Arial" w:hint="eastAsia"/>
          <w:sz w:val="24"/>
          <w:szCs w:val="24"/>
          <w:lang w:eastAsia="zh-CN"/>
        </w:rPr>
        <w:t>ew</w:t>
      </w:r>
      <w:r w:rsidR="00B613E6">
        <w:rPr>
          <w:rFonts w:ascii="Arial" w:eastAsia="宋体" w:hAnsi="Arial"/>
          <w:sz w:val="24"/>
          <w:szCs w:val="24"/>
          <w:lang w:eastAsia="en-GB"/>
        </w:rPr>
        <w:t xml:space="preserve"> u</w:t>
      </w:r>
      <w:r w:rsidRPr="006054DD">
        <w:rPr>
          <w:rFonts w:ascii="Arial" w:eastAsia="宋体" w:hAnsi="Arial"/>
          <w:sz w:val="24"/>
          <w:szCs w:val="24"/>
          <w:lang w:eastAsia="en-GB"/>
        </w:rPr>
        <w:t>se case</w:t>
      </w:r>
      <w:r w:rsidR="00946F44" w:rsidRPr="00946F44">
        <w:t xml:space="preserve"> </w:t>
      </w:r>
      <w:r w:rsidR="00946F44">
        <w:rPr>
          <w:rFonts w:ascii="Arial" w:eastAsia="宋体" w:hAnsi="Arial"/>
          <w:sz w:val="24"/>
          <w:szCs w:val="24"/>
          <w:lang w:eastAsia="zh-CN"/>
        </w:rPr>
        <w:t>of</w:t>
      </w:r>
      <w:r w:rsidR="00946F44" w:rsidRPr="00946F44">
        <w:rPr>
          <w:rFonts w:ascii="Arial" w:eastAsia="宋体" w:hAnsi="Arial"/>
          <w:sz w:val="24"/>
          <w:szCs w:val="24"/>
          <w:lang w:eastAsia="zh-CN"/>
        </w:rPr>
        <w:t xml:space="preserve"> UAVs </w:t>
      </w:r>
      <w:r w:rsidR="00946F44">
        <w:rPr>
          <w:rFonts w:ascii="Arial" w:eastAsia="宋体" w:hAnsi="Arial"/>
          <w:sz w:val="24"/>
          <w:szCs w:val="24"/>
          <w:lang w:eastAsia="zh-CN"/>
        </w:rPr>
        <w:t>using satellite access</w:t>
      </w:r>
    </w:p>
    <w:p w14:paraId="5B1EF031" w14:textId="032192B5"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613E6">
        <w:rPr>
          <w:rFonts w:ascii="Arial" w:eastAsia="宋体" w:hAnsi="Arial"/>
          <w:sz w:val="24"/>
          <w:szCs w:val="24"/>
          <w:lang w:eastAsia="en-GB"/>
        </w:rPr>
        <w:t>7</w:t>
      </w:r>
      <w:r w:rsidRPr="006054DD">
        <w:rPr>
          <w:rFonts w:ascii="Arial" w:eastAsia="宋体" w:hAnsi="Arial"/>
          <w:sz w:val="24"/>
          <w:szCs w:val="24"/>
          <w:lang w:eastAsia="en-GB"/>
        </w:rPr>
        <w:t>.</w:t>
      </w:r>
      <w:r w:rsidR="00B613E6">
        <w:rPr>
          <w:rFonts w:ascii="Arial" w:eastAsia="宋体" w:hAnsi="Arial"/>
          <w:sz w:val="24"/>
          <w:szCs w:val="24"/>
          <w:lang w:eastAsia="en-GB"/>
        </w:rPr>
        <w:t>8</w:t>
      </w:r>
    </w:p>
    <w:p w14:paraId="4CF16263" w14:textId="77777777"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946F44">
        <w:rPr>
          <w:rFonts w:ascii="Arial" w:eastAsia="宋体" w:hAnsi="Arial" w:hint="eastAsia"/>
          <w:sz w:val="24"/>
          <w:szCs w:val="24"/>
          <w:lang w:val="en-US" w:eastAsia="zh-CN"/>
        </w:rPr>
        <w:t>China Telecom</w:t>
      </w:r>
    </w:p>
    <w:p w14:paraId="75878EEF" w14:textId="33D9190C" w:rsidR="00B613E6" w:rsidRDefault="006054DD"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946F44">
        <w:rPr>
          <w:rFonts w:ascii="Arial" w:eastAsia="宋体" w:hAnsi="Arial"/>
          <w:bCs/>
          <w:sz w:val="24"/>
          <w:szCs w:val="24"/>
          <w:lang w:val="en-US" w:eastAsia="en-GB"/>
        </w:rPr>
        <w:t>Wen Qi (</w:t>
      </w:r>
      <w:hyperlink r:id="rId9" w:history="1">
        <w:r w:rsidR="00B613E6" w:rsidRPr="00820700">
          <w:rPr>
            <w:rStyle w:val="ab"/>
            <w:rFonts w:ascii="Arial" w:eastAsia="宋体" w:hAnsi="Arial"/>
            <w:bCs/>
            <w:sz w:val="24"/>
            <w:szCs w:val="24"/>
            <w:lang w:val="en-US" w:eastAsia="en-GB"/>
          </w:rPr>
          <w:t>qiw@chinatelecom.cn</w:t>
        </w:r>
      </w:hyperlink>
      <w:r w:rsidR="00946F44">
        <w:rPr>
          <w:rFonts w:ascii="Arial" w:eastAsia="宋体" w:hAnsi="Arial"/>
          <w:bCs/>
          <w:sz w:val="24"/>
          <w:szCs w:val="24"/>
          <w:lang w:val="en-US" w:eastAsia="en-GB"/>
        </w:rPr>
        <w:t>)</w:t>
      </w:r>
    </w:p>
    <w:p w14:paraId="484EF0CA" w14:textId="2D61D554" w:rsidR="00B613E6" w:rsidRDefault="00B613E6"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Pr>
          <w:rFonts w:ascii="Arial" w:eastAsia="宋体" w:hAnsi="Arial"/>
          <w:bCs/>
          <w:sz w:val="24"/>
          <w:szCs w:val="24"/>
          <w:lang w:val="en-US" w:eastAsia="en-GB"/>
        </w:rPr>
        <w:tab/>
        <w:t>Xu Xia (</w:t>
      </w:r>
      <w:hyperlink r:id="rId10" w:history="1">
        <w:r w:rsidRPr="00820700">
          <w:rPr>
            <w:rStyle w:val="ab"/>
            <w:rFonts w:ascii="Arial" w:eastAsia="宋体" w:hAnsi="Arial"/>
            <w:bCs/>
            <w:sz w:val="24"/>
            <w:szCs w:val="24"/>
            <w:lang w:val="en-US" w:eastAsia="en-GB"/>
          </w:rPr>
          <w:t>xiaxu@chinatelecom.cn</w:t>
        </w:r>
      </w:hyperlink>
      <w:r>
        <w:rPr>
          <w:rFonts w:ascii="Arial" w:eastAsia="宋体" w:hAnsi="Arial"/>
          <w:bCs/>
          <w:sz w:val="24"/>
          <w:szCs w:val="24"/>
          <w:lang w:val="en-US" w:eastAsia="en-GB"/>
        </w:rPr>
        <w:t>)</w:t>
      </w:r>
    </w:p>
    <w:p w14:paraId="508C6D8C" w14:textId="38B0F06A" w:rsidR="008C6CB3" w:rsidRDefault="008C6CB3">
      <w:pPr>
        <w:pBdr>
          <w:bottom w:val="single" w:sz="6" w:space="1" w:color="auto"/>
        </w:pBdr>
        <w:spacing w:after="0"/>
        <w:rPr>
          <w:sz w:val="24"/>
          <w:szCs w:val="24"/>
          <w:lang w:val="en-US" w:eastAsia="zh-CN"/>
        </w:rPr>
      </w:pPr>
    </w:p>
    <w:p w14:paraId="365365D5" w14:textId="75158696" w:rsidR="008C6CB3" w:rsidRPr="0040646E" w:rsidRDefault="007930C1"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946F44">
        <w:rPr>
          <w:rFonts w:ascii="Arial" w:eastAsia="Calibri" w:hAnsi="Arial" w:cs="Arial"/>
          <w:i/>
          <w:sz w:val="22"/>
          <w:szCs w:val="22"/>
          <w:lang w:val="en-US"/>
        </w:rPr>
        <w:t xml:space="preserve">This document proposes a use case </w:t>
      </w:r>
      <w:r w:rsidR="00946F44">
        <w:rPr>
          <w:rFonts w:ascii="Arial" w:eastAsia="Calibri" w:hAnsi="Arial" w:cs="Arial" w:hint="eastAsia"/>
          <w:i/>
          <w:sz w:val="22"/>
          <w:szCs w:val="22"/>
          <w:lang w:val="en-US"/>
        </w:rPr>
        <w:t xml:space="preserve">and related </w:t>
      </w:r>
      <w:r w:rsidR="00946F44">
        <w:rPr>
          <w:rFonts w:ascii="Arial" w:eastAsia="Calibri" w:hAnsi="Arial" w:cs="Arial"/>
          <w:i/>
          <w:sz w:val="22"/>
          <w:szCs w:val="22"/>
          <w:lang w:val="en-US"/>
        </w:rPr>
        <w:t xml:space="preserve">potential requirements to be included in </w:t>
      </w:r>
      <w:r w:rsidR="00946F44">
        <w:rPr>
          <w:rFonts w:ascii="Arial" w:eastAsia="Calibri" w:hAnsi="Arial" w:cs="Arial" w:hint="eastAsia"/>
          <w:i/>
          <w:sz w:val="22"/>
          <w:szCs w:val="22"/>
        </w:rPr>
        <w:t>FS_</w:t>
      </w:r>
      <w:r w:rsidR="00946F44">
        <w:rPr>
          <w:rFonts w:ascii="Arial" w:eastAsia="宋体" w:hAnsi="Arial" w:cs="Arial" w:hint="eastAsia"/>
          <w:i/>
          <w:sz w:val="22"/>
          <w:szCs w:val="22"/>
          <w:lang w:val="en-US" w:eastAsia="zh-CN"/>
        </w:rPr>
        <w:t>5GSAT</w:t>
      </w:r>
      <w:r w:rsidR="00946F44">
        <w:rPr>
          <w:rFonts w:ascii="Arial" w:eastAsia="Calibri" w:hAnsi="Arial" w:cs="Arial" w:hint="eastAsia"/>
          <w:i/>
          <w:sz w:val="22"/>
          <w:szCs w:val="22"/>
        </w:rPr>
        <w:t>_</w:t>
      </w:r>
      <w:r w:rsidR="00946F44">
        <w:rPr>
          <w:rFonts w:ascii="Arial" w:eastAsia="宋体" w:hAnsi="Arial" w:cs="Arial" w:hint="eastAsia"/>
          <w:i/>
          <w:sz w:val="22"/>
          <w:szCs w:val="22"/>
          <w:lang w:val="en-US" w:eastAsia="zh-CN"/>
        </w:rPr>
        <w:t>p</w:t>
      </w:r>
      <w:r w:rsidR="00946F44">
        <w:rPr>
          <w:rFonts w:ascii="Arial" w:eastAsia="Calibri" w:hAnsi="Arial" w:cs="Arial" w:hint="eastAsia"/>
          <w:i/>
          <w:sz w:val="22"/>
          <w:szCs w:val="22"/>
        </w:rPr>
        <w:t>h</w:t>
      </w:r>
      <w:r w:rsidR="00946F44">
        <w:rPr>
          <w:rFonts w:ascii="Arial" w:eastAsia="宋体" w:hAnsi="Arial" w:cs="Arial" w:hint="eastAsia"/>
          <w:i/>
          <w:sz w:val="22"/>
          <w:szCs w:val="22"/>
          <w:lang w:val="en-US" w:eastAsia="zh-CN"/>
        </w:rPr>
        <w:t xml:space="preserve">3 </w:t>
      </w:r>
      <w:r w:rsidR="00946F44">
        <w:rPr>
          <w:rFonts w:ascii="Arial" w:eastAsia="Calibri" w:hAnsi="Arial" w:cs="Arial"/>
          <w:i/>
          <w:sz w:val="22"/>
          <w:szCs w:val="22"/>
          <w:lang w:val="en-US"/>
        </w:rPr>
        <w:t xml:space="preserve">TR </w:t>
      </w:r>
      <w:r w:rsidR="00946F44">
        <w:rPr>
          <w:rFonts w:ascii="Arial" w:eastAsia="宋体" w:hAnsi="Arial" w:cs="Arial" w:hint="eastAsia"/>
          <w:i/>
          <w:sz w:val="22"/>
          <w:szCs w:val="22"/>
          <w:lang w:val="en-US" w:eastAsia="zh-CN"/>
        </w:rPr>
        <w:t>22.</w:t>
      </w:r>
      <w:r w:rsidR="00B613E6">
        <w:rPr>
          <w:rFonts w:ascii="Arial" w:eastAsia="宋体" w:hAnsi="Arial" w:cs="Arial"/>
          <w:i/>
          <w:sz w:val="22"/>
          <w:szCs w:val="22"/>
          <w:lang w:val="en-US" w:eastAsia="zh-CN"/>
        </w:rPr>
        <w:t>865</w:t>
      </w:r>
      <w:r w:rsidR="00946F44">
        <w:rPr>
          <w:rFonts w:ascii="Arial" w:eastAsia="宋体" w:hAnsi="Arial" w:cs="Arial" w:hint="eastAsia"/>
          <w:i/>
          <w:sz w:val="22"/>
          <w:szCs w:val="22"/>
          <w:lang w:val="en-US" w:eastAsia="zh-CN"/>
        </w:rPr>
        <w:t xml:space="preserve"> version 0.0.0.</w:t>
      </w:r>
    </w:p>
    <w:p w14:paraId="38766B47" w14:textId="77777777" w:rsidR="008C6CB3" w:rsidRDefault="00793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1FE66E6" w14:textId="77777777" w:rsidR="00051BC7" w:rsidRDefault="00051BC7" w:rsidP="00706DF8">
      <w:pPr>
        <w:pStyle w:val="1"/>
        <w:pBdr>
          <w:top w:val="single" w:sz="12" w:space="16" w:color="auto"/>
        </w:pBdr>
        <w:tabs>
          <w:tab w:val="left" w:pos="3731"/>
        </w:tabs>
        <w:ind w:left="0" w:firstLine="0"/>
      </w:pPr>
      <w:bookmarkStart w:id="0" w:name="_Toc103966486"/>
      <w:bookmarkStart w:id="1" w:name="_Toc100862436"/>
      <w:r>
        <w:t>References</w:t>
      </w:r>
      <w:bookmarkEnd w:id="0"/>
      <w:r w:rsidR="00706DF8">
        <w:tab/>
      </w:r>
    </w:p>
    <w:p w14:paraId="07BE52CF" w14:textId="68C4B94A" w:rsidR="00A30350" w:rsidRPr="000645CA" w:rsidRDefault="00051BC7" w:rsidP="00AF1341">
      <w:pPr>
        <w:pStyle w:val="EX"/>
      </w:pPr>
      <w:r w:rsidRPr="000645CA">
        <w:t>[x</w:t>
      </w:r>
      <w:r w:rsidRPr="000645CA">
        <w:rPr>
          <w:rFonts w:hint="eastAsia"/>
          <w:lang w:eastAsia="zh-CN"/>
        </w:rPr>
        <w:t>1</w:t>
      </w:r>
      <w:r w:rsidRPr="000645CA">
        <w:t>]</w:t>
      </w:r>
      <w:r w:rsidRPr="000645CA">
        <w:tab/>
      </w:r>
      <w:r w:rsidR="00AF1341" w:rsidRPr="000645CA">
        <w:t xml:space="preserve">Gure </w:t>
      </w:r>
      <w:proofErr w:type="gramStart"/>
      <w:r w:rsidR="00AF1341" w:rsidRPr="000645CA">
        <w:t>M ,</w:t>
      </w:r>
      <w:proofErr w:type="gramEnd"/>
      <w:r w:rsidR="00AF1341" w:rsidRPr="000645CA">
        <w:t xml:space="preserve"> Ozel M E , </w:t>
      </w:r>
      <w:proofErr w:type="spellStart"/>
      <w:r w:rsidR="00AF1341" w:rsidRPr="000645CA">
        <w:t>Yildirim</w:t>
      </w:r>
      <w:proofErr w:type="spellEnd"/>
      <w:r w:rsidR="00AF1341" w:rsidRPr="000645CA">
        <w:t xml:space="preserve"> H </w:t>
      </w:r>
      <w:proofErr w:type="spellStart"/>
      <w:r w:rsidR="00AF1341" w:rsidRPr="000645CA">
        <w:t>H</w:t>
      </w:r>
      <w:proofErr w:type="spellEnd"/>
      <w:r w:rsidR="00AF1341" w:rsidRPr="000645CA">
        <w:t xml:space="preserve"> , et al. Use of satellite images for forest fires in area determination and monitoring. IEEE, 2009.</w:t>
      </w:r>
    </w:p>
    <w:p w14:paraId="2B7B8D17" w14:textId="5C638D25" w:rsidR="00051BC7" w:rsidRDefault="00051BC7" w:rsidP="00051BC7">
      <w:pPr>
        <w:pStyle w:val="EX"/>
        <w:rPr>
          <w:lang w:eastAsia="zh-CN"/>
        </w:rPr>
      </w:pPr>
      <w:r w:rsidRPr="000645CA">
        <w:rPr>
          <w:rFonts w:hint="eastAsia"/>
          <w:lang w:eastAsia="zh-CN"/>
        </w:rPr>
        <w:t>[x2]</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26287824" w14:textId="69707D79" w:rsidR="000C3E45" w:rsidRDefault="000C3E45" w:rsidP="000C3E45">
      <w:pPr>
        <w:pStyle w:val="EX"/>
        <w:rPr>
          <w:lang w:eastAsia="zh-CN"/>
        </w:rPr>
      </w:pPr>
      <w:r>
        <w:rPr>
          <w:lang w:eastAsia="zh-CN"/>
        </w:rPr>
        <w:t>[x3]</w:t>
      </w:r>
      <w:r w:rsidRPr="000C3E45">
        <w:rPr>
          <w:rFonts w:hint="eastAsia"/>
          <w:lang w:eastAsia="zh-CN"/>
        </w:rPr>
        <w:t xml:space="preserve"> </w:t>
      </w:r>
      <w:r>
        <w:rPr>
          <w:rFonts w:hint="eastAsia"/>
          <w:lang w:eastAsia="zh-CN"/>
        </w:rPr>
        <w:tab/>
        <w:t>3GPP TS 22.</w:t>
      </w:r>
      <w:r>
        <w:rPr>
          <w:lang w:eastAsia="zh-CN"/>
        </w:rPr>
        <w:t xml:space="preserve"> 125</w:t>
      </w:r>
      <w:r>
        <w:rPr>
          <w:rFonts w:hint="eastAsia"/>
          <w:lang w:eastAsia="zh-CN"/>
        </w:rPr>
        <w:t xml:space="preserve">: </w:t>
      </w:r>
      <w:r>
        <w:t>"</w:t>
      </w:r>
      <w:r w:rsidRPr="000C3E45">
        <w:t xml:space="preserve"> </w:t>
      </w:r>
      <w:r>
        <w:t>Uncrewed</w:t>
      </w:r>
      <w:r w:rsidRPr="00845953">
        <w:t xml:space="preserve"> </w:t>
      </w:r>
      <w:r w:rsidRPr="00845953">
        <w:rPr>
          <w:lang w:eastAsia="zh-CN"/>
        </w:rPr>
        <w:t>Aerial</w:t>
      </w:r>
      <w:r w:rsidRPr="00845953">
        <w:t xml:space="preserve"> System (UAS) support in 3GPP</w:t>
      </w:r>
      <w:r>
        <w:t xml:space="preserve"> "</w:t>
      </w:r>
      <w:r>
        <w:rPr>
          <w:rFonts w:hint="eastAsia"/>
          <w:lang w:eastAsia="zh-CN"/>
        </w:rPr>
        <w:t>.</w:t>
      </w:r>
    </w:p>
    <w:p w14:paraId="3DE0868B" w14:textId="77777777" w:rsidR="00051BC7" w:rsidRDefault="00051BC7"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69965E81" w14:textId="73D9BA9B" w:rsidR="008C6CB3" w:rsidRPr="0011334B" w:rsidRDefault="000B63A3"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617DFC" w:rsidRPr="00617DFC">
        <w:rPr>
          <w:rFonts w:eastAsia="Times New Roman"/>
          <w:lang w:eastAsia="x-none"/>
        </w:rPr>
        <w:t>Use case of UAVs using satellite access</w:t>
      </w:r>
    </w:p>
    <w:p w14:paraId="48B47D2A"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2" w:name="_Toc100862437"/>
      <w:bookmarkEnd w:id="1"/>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14:paraId="5EDEA786" w14:textId="3BE03587" w:rsidR="004A1072" w:rsidRDefault="00AF1341">
      <w:pPr>
        <w:jc w:val="both"/>
        <w:rPr>
          <w:lang w:eastAsia="zh-CN"/>
        </w:rPr>
      </w:pPr>
      <w:r w:rsidRPr="00AF1341">
        <w:rPr>
          <w:lang w:eastAsia="zh-CN"/>
        </w:rPr>
        <w:t>In Mediterranean climate regions, forest fires are quite common in summer months due to temperature</w:t>
      </w:r>
      <w:r w:rsidR="00CA2B5A">
        <w:rPr>
          <w:lang w:eastAsia="zh-CN"/>
        </w:rPr>
        <w:t xml:space="preserve"> rise</w:t>
      </w:r>
      <w:r>
        <w:rPr>
          <w:lang w:eastAsia="zh-CN"/>
        </w:rPr>
        <w:t xml:space="preserve"> [x1]</w:t>
      </w:r>
      <w:r w:rsidRPr="00AF1341">
        <w:rPr>
          <w:lang w:eastAsia="zh-CN"/>
        </w:rPr>
        <w:t>.</w:t>
      </w:r>
      <w:r>
        <w:rPr>
          <w:lang w:eastAsia="zh-CN"/>
        </w:rPr>
        <w:t xml:space="preserve"> </w:t>
      </w:r>
      <w:r w:rsidR="003D30A6" w:rsidRPr="003D30A6">
        <w:rPr>
          <w:lang w:eastAsia="zh-CN"/>
        </w:rPr>
        <w:t>The early detection and monitoring of forest fire is important for fire suppression quickly and reducing</w:t>
      </w:r>
      <w:r w:rsidR="003D30A6">
        <w:rPr>
          <w:lang w:eastAsia="zh-CN"/>
        </w:rPr>
        <w:t xml:space="preserve"> the loss of human and property</w:t>
      </w:r>
      <w:r w:rsidR="001F1BD6" w:rsidRPr="001F1BD6">
        <w:rPr>
          <w:lang w:eastAsia="zh-CN"/>
        </w:rPr>
        <w:t xml:space="preserve">. </w:t>
      </w:r>
      <w:r w:rsidR="00EC645B">
        <w:rPr>
          <w:lang w:eastAsia="zh-CN"/>
        </w:rPr>
        <w:t>Therefore,</w:t>
      </w:r>
      <w:r w:rsidR="000C3E45">
        <w:rPr>
          <w:lang w:eastAsia="zh-CN"/>
        </w:rPr>
        <w:t xml:space="preserve"> how</w:t>
      </w:r>
      <w:r w:rsidR="00EC645B">
        <w:rPr>
          <w:lang w:eastAsia="zh-CN"/>
        </w:rPr>
        <w:t xml:space="preserve"> to </w:t>
      </w:r>
      <w:r w:rsidR="00902662" w:rsidRPr="00902662">
        <w:rPr>
          <w:lang w:eastAsia="zh-CN"/>
        </w:rPr>
        <w:t>detect</w:t>
      </w:r>
      <w:r w:rsidR="00EC645B">
        <w:rPr>
          <w:lang w:eastAsia="zh-CN"/>
        </w:rPr>
        <w:t xml:space="preserve"> the forest fire in real time and </w:t>
      </w:r>
      <w:r w:rsidR="000C3E45">
        <w:rPr>
          <w:lang w:eastAsia="zh-CN"/>
        </w:rPr>
        <w:t>accurately is an urgent problem to be solved</w:t>
      </w:r>
      <w:r w:rsidR="00EC645B">
        <w:rPr>
          <w:lang w:eastAsia="zh-CN"/>
        </w:rPr>
        <w:t>.</w:t>
      </w:r>
      <w:r w:rsidR="00902662">
        <w:rPr>
          <w:rFonts w:hint="eastAsia"/>
          <w:lang w:eastAsia="zh-CN"/>
        </w:rPr>
        <w:t xml:space="preserve"> </w:t>
      </w:r>
      <w:r w:rsidR="000C3E45" w:rsidRPr="000C3E45">
        <w:rPr>
          <w:lang w:eastAsia="zh-CN"/>
        </w:rPr>
        <w:t>Another problem is that</w:t>
      </w:r>
      <w:r w:rsidR="004A1072">
        <w:rPr>
          <w:lang w:eastAsia="zh-CN"/>
        </w:rPr>
        <w:t xml:space="preserve"> d</w:t>
      </w:r>
      <w:r w:rsidR="00902662" w:rsidRPr="00902662">
        <w:rPr>
          <w:lang w:eastAsia="zh-CN"/>
        </w:rPr>
        <w:t>ue to</w:t>
      </w:r>
      <w:r w:rsidR="00A64700" w:rsidRPr="00A64700">
        <w:rPr>
          <w:lang w:eastAsia="zh-CN"/>
        </w:rPr>
        <w:t xml:space="preserve"> extremely low population density and complex geography, these </w:t>
      </w:r>
      <w:r w:rsidR="00A64700" w:rsidRPr="00AF1341">
        <w:rPr>
          <w:lang w:eastAsia="zh-CN"/>
        </w:rPr>
        <w:t>regions</w:t>
      </w:r>
      <w:r w:rsidR="00A64700" w:rsidRPr="00A64700">
        <w:rPr>
          <w:lang w:eastAsia="zh-CN"/>
        </w:rPr>
        <w:t xml:space="preserve"> are often not covered by </w:t>
      </w:r>
      <w:r w:rsidR="00A64700" w:rsidRPr="009A5926">
        <w:rPr>
          <w:lang w:eastAsia="zh-CN"/>
        </w:rPr>
        <w:t>terrestrial</w:t>
      </w:r>
      <w:r w:rsidR="00A64700" w:rsidRPr="00A64700">
        <w:rPr>
          <w:lang w:eastAsia="zh-CN"/>
        </w:rPr>
        <w:t xml:space="preserve"> networks.</w:t>
      </w:r>
      <w:r w:rsidR="00A64700">
        <w:rPr>
          <w:lang w:eastAsia="zh-CN"/>
        </w:rPr>
        <w:t xml:space="preserve"> </w:t>
      </w:r>
    </w:p>
    <w:p w14:paraId="2F077ADD" w14:textId="26D521B2" w:rsidR="00902662" w:rsidRDefault="00AC1017">
      <w:pPr>
        <w:jc w:val="both"/>
        <w:rPr>
          <w:lang w:eastAsia="zh-CN"/>
        </w:rPr>
      </w:pPr>
      <w:r>
        <w:rPr>
          <w:lang w:eastAsia="zh-CN"/>
        </w:rPr>
        <w:t xml:space="preserve">UAV equipped with </w:t>
      </w:r>
      <w:r w:rsidR="00902662">
        <w:rPr>
          <w:lang w:eastAsia="zh-CN"/>
        </w:rPr>
        <w:t xml:space="preserve">satellite </w:t>
      </w:r>
      <w:r>
        <w:rPr>
          <w:lang w:eastAsia="zh-CN"/>
        </w:rPr>
        <w:t>access capabilities</w:t>
      </w:r>
      <w:r w:rsidR="00C10CF4">
        <w:rPr>
          <w:lang w:eastAsia="zh-CN"/>
        </w:rPr>
        <w:t xml:space="preserve"> is a feasible</w:t>
      </w:r>
      <w:r w:rsidR="009D6F8D">
        <w:rPr>
          <w:lang w:eastAsia="zh-CN"/>
        </w:rPr>
        <w:t xml:space="preserve"> </w:t>
      </w:r>
      <w:r w:rsidR="00C10CF4">
        <w:rPr>
          <w:lang w:eastAsia="zh-CN"/>
        </w:rPr>
        <w:t>method</w:t>
      </w:r>
      <w:r w:rsidR="00C10CF4">
        <w:rPr>
          <w:rFonts w:hint="eastAsia"/>
          <w:lang w:eastAsia="zh-CN"/>
        </w:rPr>
        <w:t>,</w:t>
      </w:r>
      <w:r w:rsidR="00C10CF4">
        <w:rPr>
          <w:lang w:eastAsia="zh-CN"/>
        </w:rPr>
        <w:t xml:space="preserve"> </w:t>
      </w:r>
      <w:r w:rsidR="009D6F8D" w:rsidRPr="009D6F8D">
        <w:rPr>
          <w:lang w:eastAsia="zh-CN"/>
        </w:rPr>
        <w:t>mainly through the following steps:</w:t>
      </w:r>
    </w:p>
    <w:p w14:paraId="44632C5C" w14:textId="11E96394" w:rsidR="00902662" w:rsidRDefault="007817D3" w:rsidP="007817D3">
      <w:pPr>
        <w:pStyle w:val="B1"/>
        <w:numPr>
          <w:ilvl w:val="0"/>
          <w:numId w:val="4"/>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135F1B28" w14:textId="07157E2B" w:rsidR="007817D3" w:rsidRDefault="007817D3" w:rsidP="007817D3">
      <w:pPr>
        <w:pStyle w:val="B1"/>
        <w:numPr>
          <w:ilvl w:val="0"/>
          <w:numId w:val="4"/>
        </w:numPr>
        <w:rPr>
          <w:lang w:eastAsia="zh-CN"/>
        </w:rPr>
      </w:pPr>
      <w:r w:rsidRPr="007817D3">
        <w:rPr>
          <w:lang w:eastAsia="zh-CN"/>
        </w:rPr>
        <w:t>This real-time information</w:t>
      </w:r>
      <w:r w:rsidR="00EA7FC3">
        <w:rPr>
          <w:lang w:eastAsia="zh-CN"/>
        </w:rPr>
        <w:t xml:space="preserve"> is transmitted to the </w:t>
      </w:r>
      <w:r w:rsidR="00230350">
        <w:rPr>
          <w:lang w:eastAsia="zh-CN"/>
        </w:rPr>
        <w:t>forest fire monitoring centre</w:t>
      </w:r>
      <w:r w:rsidR="00BD6A2B">
        <w:rPr>
          <w:lang w:eastAsia="zh-CN"/>
        </w:rPr>
        <w:t xml:space="preserve"> </w:t>
      </w:r>
      <w:r w:rsidR="00EA7FC3">
        <w:rPr>
          <w:lang w:eastAsia="zh-CN"/>
        </w:rPr>
        <w:t>via the 5G network</w:t>
      </w:r>
      <w:r w:rsidR="00C46CCE">
        <w:rPr>
          <w:lang w:eastAsia="zh-CN"/>
        </w:rPr>
        <w:t xml:space="preserve"> with satellite access;</w:t>
      </w:r>
    </w:p>
    <w:p w14:paraId="16ABF92D" w14:textId="76CE741A" w:rsidR="00C46CCE" w:rsidRDefault="00BD6A2B" w:rsidP="007817D3">
      <w:pPr>
        <w:pStyle w:val="B1"/>
        <w:numPr>
          <w:ilvl w:val="0"/>
          <w:numId w:val="4"/>
        </w:numPr>
        <w:rPr>
          <w:lang w:eastAsia="zh-CN"/>
        </w:rPr>
      </w:pPr>
      <w:r>
        <w:rPr>
          <w:lang w:eastAsia="zh-CN"/>
        </w:rPr>
        <w:t xml:space="preserve">The </w:t>
      </w:r>
      <w:r w:rsidR="00662FCC">
        <w:rPr>
          <w:lang w:eastAsia="zh-CN"/>
        </w:rPr>
        <w:t>forest fire monitoring centre</w:t>
      </w:r>
      <w:r>
        <w:rPr>
          <w:lang w:eastAsia="zh-CN"/>
        </w:rPr>
        <w:t xml:space="preserve"> </w:t>
      </w:r>
      <w:r w:rsidR="003175E3">
        <w:rPr>
          <w:lang w:eastAsia="zh-CN"/>
        </w:rPr>
        <w:t>regularly monitor</w:t>
      </w:r>
      <w:r w:rsidR="006514C8">
        <w:rPr>
          <w:lang w:eastAsia="zh-CN"/>
        </w:rPr>
        <w:t>s</w:t>
      </w:r>
      <w:r w:rsidR="003175E3">
        <w:rPr>
          <w:lang w:eastAsia="zh-CN"/>
        </w:rPr>
        <w:t xml:space="preserve"> the fl</w:t>
      </w:r>
      <w:r w:rsidR="006514C8">
        <w:rPr>
          <w:lang w:eastAsia="zh-CN"/>
        </w:rPr>
        <w:t>ight</w:t>
      </w:r>
      <w:r w:rsidR="003175E3">
        <w:rPr>
          <w:lang w:eastAsia="zh-CN"/>
        </w:rPr>
        <w:t xml:space="preserve"> status and </w:t>
      </w:r>
      <w:r w:rsidR="006514C8">
        <w:rPr>
          <w:lang w:eastAsia="zh-CN"/>
        </w:rPr>
        <w:t>may adjust the route;</w:t>
      </w:r>
    </w:p>
    <w:p w14:paraId="7DCC4AF9" w14:textId="6629D938" w:rsidR="00184C1C" w:rsidRDefault="00524BD9" w:rsidP="007817D3">
      <w:pPr>
        <w:pStyle w:val="B1"/>
        <w:numPr>
          <w:ilvl w:val="0"/>
          <w:numId w:val="4"/>
        </w:numPr>
        <w:rPr>
          <w:lang w:eastAsia="zh-CN"/>
        </w:rPr>
      </w:pPr>
      <w:r>
        <w:rPr>
          <w:lang w:eastAsia="zh-CN"/>
        </w:rPr>
        <w:t>Adjustment</w:t>
      </w:r>
      <w:r w:rsidR="00184C1C">
        <w:rPr>
          <w:lang w:eastAsia="zh-CN"/>
        </w:rPr>
        <w:t xml:space="preserve"> command are sent to the UAV via the 5G network with satellite access.</w:t>
      </w:r>
    </w:p>
    <w:p w14:paraId="440786AC" w14:textId="2A380AE3" w:rsidR="00C10CF4" w:rsidRDefault="005C2F22" w:rsidP="00F777C3">
      <w:pPr>
        <w:jc w:val="both"/>
        <w:rPr>
          <w:lang w:val="en-US" w:eastAsia="zh-CN"/>
        </w:rPr>
      </w:pPr>
      <w:r w:rsidRPr="005C2F22">
        <w:rPr>
          <w:lang w:val="en-US" w:eastAsia="zh-CN"/>
        </w:rPr>
        <w:t>Considering the dense trees in the forest, the satellite positioning may be inaccurate</w:t>
      </w:r>
      <w:r>
        <w:rPr>
          <w:lang w:val="en-US" w:eastAsia="zh-CN"/>
        </w:rPr>
        <w:t>.</w:t>
      </w:r>
      <w:r w:rsidR="00B21D0F">
        <w:rPr>
          <w:lang w:val="en-US" w:eastAsia="zh-CN"/>
        </w:rPr>
        <w:t xml:space="preserve"> </w:t>
      </w:r>
      <w:r w:rsidR="00702179">
        <w:rPr>
          <w:lang w:val="en-US" w:eastAsia="zh-CN"/>
        </w:rPr>
        <w:t xml:space="preserve">Thie will cause </w:t>
      </w:r>
      <w:r w:rsidR="00702179" w:rsidRPr="00702179">
        <w:rPr>
          <w:lang w:val="en-US" w:eastAsia="zh-CN"/>
        </w:rPr>
        <w:t>the offset of scheduled route</w:t>
      </w:r>
      <w:r w:rsidR="00702179">
        <w:rPr>
          <w:lang w:val="en-US" w:eastAsia="zh-CN"/>
        </w:rPr>
        <w:t xml:space="preserve">. </w:t>
      </w:r>
      <w:r w:rsidR="00662FCC">
        <w:rPr>
          <w:lang w:val="en-US" w:eastAsia="zh-CN"/>
        </w:rPr>
        <w:t xml:space="preserve">Forest </w:t>
      </w:r>
      <w:r w:rsidR="00B96CD6">
        <w:rPr>
          <w:lang w:eastAsia="zh-CN"/>
        </w:rPr>
        <w:t>fire monitoring centre</w:t>
      </w:r>
      <w:r w:rsidR="00B96CD6">
        <w:rPr>
          <w:lang w:val="en-US" w:eastAsia="zh-CN"/>
        </w:rPr>
        <w:t xml:space="preserve"> </w:t>
      </w:r>
      <w:r w:rsidR="00702179">
        <w:rPr>
          <w:lang w:val="en-US" w:eastAsia="zh-CN"/>
        </w:rPr>
        <w:t>with AI system</w:t>
      </w:r>
      <w:r w:rsidR="00702179" w:rsidRPr="00702179">
        <w:rPr>
          <w:lang w:val="en-US" w:eastAsia="zh-CN"/>
        </w:rPr>
        <w:t xml:space="preserve"> </w:t>
      </w:r>
      <w:r w:rsidR="000B2D7D">
        <w:rPr>
          <w:lang w:val="en-US" w:eastAsia="zh-CN"/>
        </w:rPr>
        <w:t>can</w:t>
      </w:r>
      <w:r w:rsidR="00702179" w:rsidRPr="00702179">
        <w:rPr>
          <w:lang w:val="en-US" w:eastAsia="zh-CN"/>
        </w:rPr>
        <w:t xml:space="preserve"> optimize the </w:t>
      </w:r>
      <w:r w:rsidR="000B2D7D">
        <w:rPr>
          <w:lang w:val="en-US" w:eastAsia="zh-CN"/>
        </w:rPr>
        <w:t>route</w:t>
      </w:r>
      <w:r w:rsidR="00702179" w:rsidRPr="00702179">
        <w:rPr>
          <w:lang w:val="en-US" w:eastAsia="zh-CN"/>
        </w:rPr>
        <w:t xml:space="preserve"> </w:t>
      </w:r>
      <w:r w:rsidR="000B2D7D" w:rsidRPr="000B2D7D">
        <w:rPr>
          <w:lang w:val="en-US" w:eastAsia="zh-CN"/>
        </w:rPr>
        <w:t>through real-time information collected by UAV</w:t>
      </w:r>
      <w:r w:rsidR="000B2D7D">
        <w:rPr>
          <w:lang w:val="en-US" w:eastAsia="zh-CN"/>
        </w:rPr>
        <w:t xml:space="preserve">. </w:t>
      </w:r>
      <w:r w:rsidR="00B03C2C">
        <w:rPr>
          <w:lang w:val="en-US" w:eastAsia="zh-CN"/>
        </w:rPr>
        <w:t>I</w:t>
      </w:r>
      <w:r w:rsidR="00B03C2C" w:rsidRPr="00B03C2C">
        <w:rPr>
          <w:lang w:val="en-US" w:eastAsia="zh-CN"/>
        </w:rPr>
        <w:t>n addition</w:t>
      </w:r>
      <w:r w:rsidR="00B03C2C">
        <w:rPr>
          <w:lang w:val="en-US" w:eastAsia="zh-CN"/>
        </w:rPr>
        <w:t>,</w:t>
      </w:r>
      <w:r w:rsidR="000B2D7D">
        <w:rPr>
          <w:rFonts w:hint="eastAsia"/>
          <w:lang w:val="en-US" w:eastAsia="zh-CN"/>
        </w:rPr>
        <w:t xml:space="preserve"> </w:t>
      </w:r>
      <w:r w:rsidR="00EF1AEE" w:rsidRPr="000D2F94">
        <w:rPr>
          <w:rFonts w:hint="eastAsia"/>
          <w:lang w:eastAsia="zh-CN"/>
        </w:rPr>
        <w:t>the 5G system</w:t>
      </w:r>
      <w:r w:rsidR="00EF1AEE" w:rsidRPr="000D2F94">
        <w:rPr>
          <w:lang w:eastAsia="zh-CN"/>
        </w:rPr>
        <w:t xml:space="preserve"> </w:t>
      </w:r>
      <w:r w:rsidR="00EF1AEE" w:rsidRPr="000D2F94">
        <w:rPr>
          <w:rFonts w:hint="eastAsia"/>
          <w:lang w:eastAsia="zh-CN"/>
        </w:rPr>
        <w:t>provides</w:t>
      </w:r>
      <w:r w:rsidR="00EF1AEE" w:rsidRPr="000D2F94">
        <w:rPr>
          <w:lang w:eastAsia="zh-CN"/>
        </w:rPr>
        <w:t xml:space="preserve"> high-precision positioning</w:t>
      </w:r>
      <w:r w:rsidR="00EF1AEE" w:rsidRPr="000D2F94">
        <w:rPr>
          <w:rFonts w:hint="eastAsia"/>
          <w:lang w:eastAsia="zh-CN"/>
        </w:rPr>
        <w:t xml:space="preserve"> of </w:t>
      </w:r>
      <w:r w:rsidR="00EF1AEE" w:rsidRPr="000D2F94">
        <w:rPr>
          <w:lang w:eastAsia="zh-CN"/>
        </w:rPr>
        <w:t xml:space="preserve">the </w:t>
      </w:r>
      <w:r w:rsidR="00EF1AEE" w:rsidRPr="000D2F94">
        <w:rPr>
          <w:rFonts w:hint="eastAsia"/>
          <w:lang w:eastAsia="zh-CN"/>
        </w:rPr>
        <w:t xml:space="preserve">UAV, which has been </w:t>
      </w:r>
      <w:r w:rsidR="00EF1AEE" w:rsidRPr="000D2F94">
        <w:rPr>
          <w:lang w:eastAsia="zh-CN"/>
        </w:rPr>
        <w:t>specified</w:t>
      </w:r>
      <w:r w:rsidR="00EF1AEE" w:rsidRPr="000D2F94">
        <w:rPr>
          <w:rFonts w:hint="eastAsia"/>
          <w:lang w:eastAsia="zh-CN"/>
        </w:rPr>
        <w:t xml:space="preserve"> in 3GPP TS 22.261</w:t>
      </w:r>
      <w:r w:rsidR="003D30A6">
        <w:rPr>
          <w:lang w:eastAsia="zh-CN"/>
        </w:rPr>
        <w:t xml:space="preserve"> [x2]</w:t>
      </w:r>
      <w:r w:rsidR="00EF1AEE" w:rsidRPr="000D2F94">
        <w:rPr>
          <w:lang w:eastAsia="zh-CN"/>
        </w:rPr>
        <w:t xml:space="preserve">. </w:t>
      </w:r>
      <w:r w:rsidR="00EF1AEE" w:rsidRPr="000D2F94">
        <w:rPr>
          <w:rFonts w:hint="eastAsia"/>
          <w:lang w:eastAsia="zh-CN"/>
        </w:rPr>
        <w:t>5G system</w:t>
      </w:r>
      <w:r w:rsidR="00EF1AEE" w:rsidRPr="000D2F94">
        <w:rPr>
          <w:lang w:eastAsia="zh-CN"/>
        </w:rPr>
        <w:t xml:space="preserve"> get</w:t>
      </w:r>
      <w:r w:rsidR="00EF1AEE" w:rsidRPr="000D2F94">
        <w:rPr>
          <w:rFonts w:hint="eastAsia"/>
          <w:lang w:eastAsia="zh-CN"/>
        </w:rPr>
        <w:t>s</w:t>
      </w:r>
      <w:r w:rsidR="00EF1AEE" w:rsidRPr="000D2F94">
        <w:rPr>
          <w:lang w:eastAsia="zh-CN"/>
        </w:rPr>
        <w:t xml:space="preserve"> </w:t>
      </w:r>
      <w:r w:rsidR="00EF1AEE" w:rsidRPr="000D2F94">
        <w:rPr>
          <w:rFonts w:hint="eastAsia"/>
          <w:lang w:eastAsia="zh-CN"/>
        </w:rPr>
        <w:t>the r</w:t>
      </w:r>
      <w:r w:rsidR="00EF1AEE" w:rsidRPr="000D2F94">
        <w:rPr>
          <w:lang w:eastAsia="zh-CN"/>
        </w:rPr>
        <w:t>eal-time location dat</w:t>
      </w:r>
      <w:r w:rsidR="00EF1AEE" w:rsidRPr="000D2F94">
        <w:rPr>
          <w:rFonts w:hint="eastAsia"/>
          <w:lang w:eastAsia="zh-CN"/>
        </w:rPr>
        <w:t>a of flying UAV, then</w:t>
      </w:r>
      <w:r w:rsidR="00EF1AEE" w:rsidRPr="000D2F94">
        <w:rPr>
          <w:lang w:eastAsia="zh-CN"/>
        </w:rPr>
        <w:t xml:space="preserve"> sen</w:t>
      </w:r>
      <w:r w:rsidR="00EF1AEE" w:rsidRPr="000D2F94">
        <w:rPr>
          <w:rFonts w:hint="eastAsia"/>
          <w:lang w:eastAsia="zh-CN"/>
        </w:rPr>
        <w:t xml:space="preserve">ds them </w:t>
      </w:r>
      <w:r w:rsidR="00EF1AEE" w:rsidRPr="000D2F94">
        <w:rPr>
          <w:lang w:eastAsia="zh-CN"/>
        </w:rPr>
        <w:t>to a trusted third party</w:t>
      </w:r>
      <w:r w:rsidR="00EF1AEE">
        <w:rPr>
          <w:lang w:eastAsia="zh-CN"/>
        </w:rPr>
        <w:t xml:space="preserve"> (</w:t>
      </w:r>
      <w:r w:rsidR="00EF1AEE" w:rsidRPr="000D2F94">
        <w:rPr>
          <w:lang w:eastAsia="zh-CN"/>
        </w:rPr>
        <w:t xml:space="preserve">e.g., </w:t>
      </w:r>
      <w:r w:rsidR="00EF1AEE">
        <w:t xml:space="preserve">The forest fire monitoring centre </w:t>
      </w:r>
      <w:r w:rsidR="00EF1AEE">
        <w:rPr>
          <w:rFonts w:hint="eastAsia"/>
          <w:lang w:eastAsia="zh-CN"/>
        </w:rPr>
        <w:t>equip</w:t>
      </w:r>
      <w:r w:rsidR="00EF1AEE">
        <w:t>ped with AI system</w:t>
      </w:r>
      <w:r w:rsidR="00EF1AEE">
        <w:rPr>
          <w:rFonts w:hint="eastAsia"/>
          <w:lang w:eastAsia="zh-CN"/>
        </w:rPr>
        <w:t>)</w:t>
      </w:r>
      <w:r w:rsidR="00EF1AEE" w:rsidRPr="000D2F94">
        <w:rPr>
          <w:lang w:eastAsia="zh-CN"/>
        </w:rPr>
        <w:t xml:space="preserve"> for UAVs</w:t>
      </w:r>
      <w:r w:rsidR="00EF1AEE" w:rsidRPr="000D2F94">
        <w:rPr>
          <w:rFonts w:hint="eastAsia"/>
          <w:lang w:eastAsia="zh-CN"/>
        </w:rPr>
        <w:t xml:space="preserve"> </w:t>
      </w:r>
      <w:r w:rsidR="00EF1AEE" w:rsidRPr="000D2F94">
        <w:rPr>
          <w:lang w:eastAsia="zh-CN"/>
        </w:rPr>
        <w:t>to assist</w:t>
      </w:r>
      <w:r w:rsidR="00EF1AEE" w:rsidRPr="000D2F94">
        <w:rPr>
          <w:rFonts w:hint="eastAsia"/>
          <w:lang w:eastAsia="zh-CN"/>
        </w:rPr>
        <w:t xml:space="preserve"> flying</w:t>
      </w:r>
      <w:r w:rsidR="00EF1AEE" w:rsidRPr="000D2F94">
        <w:rPr>
          <w:lang w:eastAsia="zh-CN"/>
        </w:rPr>
        <w:t>.</w:t>
      </w:r>
    </w:p>
    <w:p w14:paraId="60C74F29" w14:textId="77777777" w:rsidR="008C6CB3" w:rsidRDefault="000B63A3" w:rsidP="0065397B">
      <w:pPr>
        <w:pStyle w:val="3"/>
        <w:overflowPunct w:val="0"/>
        <w:autoSpaceDE w:val="0"/>
        <w:autoSpaceDN w:val="0"/>
        <w:adjustRightInd w:val="0"/>
        <w:ind w:left="0" w:firstLine="0"/>
        <w:textAlignment w:val="baseline"/>
        <w:rPr>
          <w:rFonts w:eastAsia="Times New Roman"/>
          <w:lang w:eastAsia="x-none"/>
        </w:rPr>
      </w:pPr>
      <w:bookmarkStart w:id="3" w:name="_Toc100862438"/>
      <w:bookmarkStart w:id="4" w:name="_Hlk101441008"/>
      <w:r w:rsidRPr="00C810A0">
        <w:rPr>
          <w:rFonts w:eastAsia="Times New Roman" w:hint="eastAsia"/>
          <w:lang w:eastAsia="x-none"/>
        </w:rPr>
        <w:lastRenderedPageBreak/>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
    </w:p>
    <w:bookmarkEnd w:id="4"/>
    <w:p w14:paraId="7174A474" w14:textId="339E48DA" w:rsidR="003C1394" w:rsidRDefault="00603F52">
      <w:pPr>
        <w:jc w:val="both"/>
        <w:rPr>
          <w:lang w:eastAsia="zh-CN"/>
        </w:rPr>
      </w:pPr>
      <w:r>
        <w:rPr>
          <w:rFonts w:hint="eastAsia"/>
          <w:lang w:eastAsia="zh-CN"/>
        </w:rPr>
        <w:t>F</w:t>
      </w:r>
      <w:r>
        <w:rPr>
          <w:lang w:eastAsia="zh-CN"/>
        </w:rPr>
        <w:t xml:space="preserve">orest A is located in the regions without </w:t>
      </w:r>
      <w:r w:rsidRPr="009A5926">
        <w:rPr>
          <w:lang w:eastAsia="zh-CN"/>
        </w:rPr>
        <w:t>terrestrial</w:t>
      </w:r>
      <w:r w:rsidRPr="00A64700">
        <w:rPr>
          <w:lang w:eastAsia="zh-CN"/>
        </w:rPr>
        <w:t xml:space="preserve"> network</w:t>
      </w:r>
      <w:r>
        <w:rPr>
          <w:lang w:eastAsia="zh-CN"/>
        </w:rPr>
        <w:t xml:space="preserve"> coverage. A satellite network is available.</w:t>
      </w:r>
    </w:p>
    <w:p w14:paraId="13EC4B2C" w14:textId="280321E0" w:rsidR="00603F52" w:rsidRDefault="00603F52">
      <w:pPr>
        <w:jc w:val="both"/>
        <w:rPr>
          <w:lang w:eastAsia="zh-CN"/>
        </w:rPr>
      </w:pPr>
      <w:r>
        <w:rPr>
          <w:rFonts w:hint="eastAsia"/>
          <w:lang w:eastAsia="zh-CN"/>
        </w:rPr>
        <w:t>U</w:t>
      </w:r>
      <w:r>
        <w:rPr>
          <w:lang w:eastAsia="zh-CN"/>
        </w:rPr>
        <w:t xml:space="preserve">AV A equipped with satellite access capabilities </w:t>
      </w:r>
      <w:r w:rsidR="00943530">
        <w:rPr>
          <w:lang w:eastAsia="zh-CN"/>
        </w:rPr>
        <w:t>monitors</w:t>
      </w:r>
      <w:r>
        <w:rPr>
          <w:lang w:eastAsia="zh-CN"/>
        </w:rPr>
        <w:t xml:space="preserve"> </w:t>
      </w:r>
      <w:r w:rsidR="00943530">
        <w:rPr>
          <w:lang w:eastAsia="zh-CN"/>
        </w:rPr>
        <w:t xml:space="preserve">whether Forest A is on fire. </w:t>
      </w:r>
      <w:r w:rsidR="00374EEE">
        <w:rPr>
          <w:lang w:eastAsia="zh-CN"/>
        </w:rPr>
        <w:t>There is a 4K camera on the UAV</w:t>
      </w:r>
      <w:r w:rsidR="00B9354F">
        <w:rPr>
          <w:lang w:eastAsia="zh-CN"/>
        </w:rPr>
        <w:t xml:space="preserve"> to collect real-time pictures.</w:t>
      </w:r>
    </w:p>
    <w:p w14:paraId="32E628F1" w14:textId="06AD9D50" w:rsidR="00193BE4" w:rsidDel="00F467BA" w:rsidRDefault="00B96CD6">
      <w:pPr>
        <w:jc w:val="both"/>
        <w:rPr>
          <w:del w:id="5" w:author="QW" w:date="2022-08-23T20:43:00Z"/>
        </w:rPr>
      </w:pPr>
      <w:r>
        <w:rPr>
          <w:lang w:val="en-US" w:eastAsia="zh-CN"/>
        </w:rPr>
        <w:t xml:space="preserve">Forest </w:t>
      </w:r>
      <w:r>
        <w:rPr>
          <w:lang w:eastAsia="zh-CN"/>
        </w:rPr>
        <w:t>fire monitoring centre</w:t>
      </w:r>
      <w:r w:rsidR="00B9354F">
        <w:rPr>
          <w:lang w:eastAsia="zh-CN"/>
        </w:rPr>
        <w:t xml:space="preserve"> </w:t>
      </w:r>
      <w:r>
        <w:rPr>
          <w:lang w:eastAsia="zh-CN"/>
        </w:rPr>
        <w:t>supports UTM</w:t>
      </w:r>
      <w:r w:rsidRPr="00B96CD6">
        <w:t xml:space="preserve"> </w:t>
      </w:r>
      <w:r w:rsidRPr="009E0DE1">
        <w:t>func</w:t>
      </w:r>
      <w:r>
        <w:t>tion</w:t>
      </w:r>
      <w:r w:rsidR="004D09B4">
        <w:t>, and deploys</w:t>
      </w:r>
      <w:r>
        <w:t xml:space="preserve"> AI system.</w:t>
      </w:r>
    </w:p>
    <w:p w14:paraId="4D78B69E" w14:textId="77777777" w:rsidR="00F467BA" w:rsidRDefault="00F467BA">
      <w:pPr>
        <w:jc w:val="both"/>
        <w:rPr>
          <w:ins w:id="6" w:author="QW" w:date="2022-08-23T20:43:00Z"/>
        </w:rPr>
      </w:pPr>
      <w:bookmarkStart w:id="7" w:name="_GoBack"/>
      <w:bookmarkEnd w:id="7"/>
    </w:p>
    <w:p w14:paraId="22D5E15D" w14:textId="25BB5D30" w:rsidR="008C6CB3" w:rsidRPr="008F155C" w:rsidDel="00FB7632" w:rsidRDefault="00230350">
      <w:pPr>
        <w:pStyle w:val="ac"/>
        <w:ind w:left="0"/>
        <w:jc w:val="center"/>
        <w:rPr>
          <w:del w:id="8" w:author="QW" w:date="2022-08-23T18:36:00Z"/>
          <w:lang w:eastAsia="zh-CN"/>
        </w:rPr>
      </w:pPr>
      <w:del w:id="9" w:author="QW" w:date="2022-08-23T18:36:00Z">
        <w:r w:rsidDel="00FB7632">
          <w:object w:dxaOrig="10031" w:dyaOrig="3961" w14:anchorId="31BE8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85pt;height:190.15pt" o:ole="">
              <v:imagedata r:id="rId11" o:title=""/>
            </v:shape>
            <o:OLEObject Type="Embed" ProgID="Visio.Drawing.15" ShapeID="_x0000_i1032" DrawAspect="Content" ObjectID="_1722792643" r:id="rId12"/>
          </w:object>
        </w:r>
      </w:del>
    </w:p>
    <w:p w14:paraId="023383EE" w14:textId="230D8262" w:rsidR="008C6CB3" w:rsidDel="00FB7632" w:rsidRDefault="007930C1">
      <w:pPr>
        <w:jc w:val="center"/>
        <w:rPr>
          <w:del w:id="10" w:author="QW" w:date="2022-08-23T18:36:00Z"/>
          <w:b/>
          <w:lang w:val="en-US" w:eastAsia="zh-CN"/>
        </w:rPr>
      </w:pPr>
      <w:del w:id="11" w:author="QW" w:date="2022-08-23T18:36:00Z">
        <w:r w:rsidDel="00FB7632">
          <w:rPr>
            <w:rFonts w:hint="eastAsia"/>
            <w:b/>
            <w:lang w:val="en-US" w:eastAsia="zh-CN"/>
          </w:rPr>
          <w:delText>F</w:delText>
        </w:r>
        <w:r w:rsidR="000C6979" w:rsidDel="00FB7632">
          <w:rPr>
            <w:b/>
            <w:lang w:val="en-US" w:eastAsia="zh-CN"/>
          </w:rPr>
          <w:delText xml:space="preserve">igure </w:delText>
        </w:r>
        <w:r w:rsidR="000C6979" w:rsidDel="00FB7632">
          <w:rPr>
            <w:rFonts w:hint="eastAsia"/>
            <w:b/>
            <w:lang w:val="en-US" w:eastAsia="zh-CN"/>
          </w:rPr>
          <w:delText>X</w:delText>
        </w:r>
        <w:r w:rsidDel="00FB7632">
          <w:rPr>
            <w:b/>
            <w:lang w:val="en-US" w:eastAsia="zh-CN"/>
          </w:rPr>
          <w:delText>.</w:delText>
        </w:r>
        <w:r w:rsidR="000C6979" w:rsidDel="00FB7632">
          <w:rPr>
            <w:rFonts w:hint="eastAsia"/>
            <w:b/>
            <w:lang w:val="en-US" w:eastAsia="zh-CN"/>
          </w:rPr>
          <w:delText>1</w:delText>
        </w:r>
        <w:r w:rsidDel="00FB7632">
          <w:rPr>
            <w:b/>
            <w:lang w:val="en-US" w:eastAsia="zh-CN"/>
          </w:rPr>
          <w:delText>.</w:delText>
        </w:r>
        <w:r w:rsidDel="00FB7632">
          <w:rPr>
            <w:rFonts w:hint="eastAsia"/>
            <w:b/>
            <w:lang w:val="en-US" w:eastAsia="zh-CN"/>
          </w:rPr>
          <w:delText>2</w:delText>
        </w:r>
        <w:r w:rsidR="005B744B" w:rsidDel="00FB7632">
          <w:rPr>
            <w:b/>
            <w:lang w:val="en-US" w:eastAsia="zh-CN"/>
          </w:rPr>
          <w:delText>-1:</w:delText>
        </w:r>
        <w:r w:rsidR="005B744B" w:rsidDel="00FB7632">
          <w:rPr>
            <w:rFonts w:hint="eastAsia"/>
            <w:b/>
            <w:lang w:val="en-US" w:eastAsia="zh-CN"/>
          </w:rPr>
          <w:delText xml:space="preserve"> </w:delText>
        </w:r>
        <w:r w:rsidR="000678AA" w:rsidRPr="000678AA" w:rsidDel="00FB7632">
          <w:rPr>
            <w:b/>
            <w:lang w:val="en-US" w:eastAsia="zh-CN"/>
          </w:rPr>
          <w:delText>Forest fire detection</w:delText>
        </w:r>
        <w:r w:rsidR="000678AA" w:rsidDel="00FB7632">
          <w:rPr>
            <w:b/>
            <w:lang w:val="en-US" w:eastAsia="zh-CN"/>
          </w:rPr>
          <w:delText xml:space="preserve"> using UAV </w:delText>
        </w:r>
        <w:r w:rsidR="000678AA" w:rsidRPr="000678AA" w:rsidDel="00FB7632">
          <w:rPr>
            <w:b/>
            <w:lang w:val="en-US" w:eastAsia="zh-CN"/>
          </w:rPr>
          <w:delText>equipped with satellite access capabilities</w:delText>
        </w:r>
      </w:del>
    </w:p>
    <w:p w14:paraId="0D58FE75" w14:textId="229D6792" w:rsidR="008C6CB3" w:rsidRDefault="000B63A3" w:rsidP="00C810A0">
      <w:pPr>
        <w:pStyle w:val="3"/>
        <w:overflowPunct w:val="0"/>
        <w:autoSpaceDE w:val="0"/>
        <w:autoSpaceDN w:val="0"/>
        <w:adjustRightInd w:val="0"/>
        <w:textAlignment w:val="baseline"/>
        <w:rPr>
          <w:rFonts w:eastAsia="Times New Roman"/>
          <w:lang w:eastAsia="x-none"/>
        </w:rPr>
      </w:pPr>
      <w:bookmarkStart w:id="12"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p w14:paraId="58E6A779" w14:textId="3DDF82D1" w:rsidR="00B9354F" w:rsidRPr="000D2F94" w:rsidRDefault="00B9354F" w:rsidP="00B9354F">
      <w:r w:rsidRPr="000D2F94">
        <w:t>1. The UAV</w:t>
      </w:r>
      <w:r w:rsidR="004D09B4">
        <w:t xml:space="preserve"> A</w:t>
      </w:r>
      <w:r w:rsidRPr="000D2F94">
        <w:t xml:space="preserve"> </w:t>
      </w:r>
      <w:r w:rsidR="004D09B4">
        <w:t xml:space="preserve">takes a real-time picture with its </w:t>
      </w:r>
      <w:r w:rsidR="004D09B4" w:rsidRPr="000D2F94">
        <w:rPr>
          <w:lang w:eastAsia="zh-CN"/>
        </w:rPr>
        <w:t>4-way 4K full-angle camera</w:t>
      </w:r>
      <w:r w:rsidRPr="000D2F94">
        <w:t xml:space="preserve">; </w:t>
      </w:r>
    </w:p>
    <w:p w14:paraId="23B3A094" w14:textId="1DA60DD9" w:rsidR="00B9354F" w:rsidRDefault="00B9354F" w:rsidP="00B9354F">
      <w:r w:rsidRPr="000D2F94">
        <w:t>2. The</w:t>
      </w:r>
      <w:r w:rsidR="004D09B4">
        <w:t xml:space="preserve"> picture</w:t>
      </w:r>
      <w:r w:rsidRPr="000D2F94">
        <w:t xml:space="preserve"> is transmitted to the</w:t>
      </w:r>
      <w:r w:rsidR="004D09B4">
        <w:t xml:space="preserve"> forest fire monitoring centre</w:t>
      </w:r>
      <w:r w:rsidRPr="000D2F94">
        <w:t xml:space="preserve"> </w:t>
      </w:r>
      <w:r w:rsidR="004D09B4" w:rsidRPr="000D2F94">
        <w:t>via the 5G network</w:t>
      </w:r>
      <w:r w:rsidR="004D09B4">
        <w:t xml:space="preserve"> with satellite access network</w:t>
      </w:r>
      <w:r w:rsidR="009F3E20">
        <w:t>.</w:t>
      </w:r>
      <w:r w:rsidRPr="000D2F94">
        <w:t xml:space="preserve"> </w:t>
      </w:r>
      <w:r w:rsidR="009F3E20">
        <w:t>T</w:t>
      </w:r>
      <w:r w:rsidRPr="000D2F94">
        <w:t>his would require high data rate (e.g., 120Mb</w:t>
      </w:r>
      <w:r w:rsidRPr="000D2F94">
        <w:rPr>
          <w:rFonts w:hint="eastAsia"/>
          <w:lang w:eastAsia="zh-CN"/>
        </w:rPr>
        <w:t>it/</w:t>
      </w:r>
      <w:r w:rsidRPr="000D2F94">
        <w:t>s) in UL direction.</w:t>
      </w:r>
    </w:p>
    <w:p w14:paraId="364B6861" w14:textId="488AD8AF" w:rsidR="004D09B4" w:rsidRDefault="004D09B4" w:rsidP="004D09B4">
      <w:pPr>
        <w:rPr>
          <w:lang w:eastAsia="zh-CN"/>
        </w:rPr>
      </w:pPr>
      <w:r w:rsidRPr="000D2F94">
        <w:t>3.</w:t>
      </w:r>
      <w:r>
        <w:t xml:space="preserve"> The forest fire monitoring centre</w:t>
      </w:r>
      <w:r w:rsidR="00065DB7">
        <w:t xml:space="preserve"> uses the AI system to</w:t>
      </w:r>
      <w:r>
        <w:t xml:space="preserve"> </w:t>
      </w:r>
      <w:r w:rsidRPr="000D2F94">
        <w:rPr>
          <w:lang w:eastAsia="zh-CN"/>
        </w:rPr>
        <w:t>calculate</w:t>
      </w:r>
      <w:r>
        <w:rPr>
          <w:lang w:eastAsia="zh-CN"/>
        </w:rPr>
        <w:t xml:space="preserve"> the offset of scheduled route </w:t>
      </w:r>
      <w:r w:rsidR="00065DB7">
        <w:rPr>
          <w:lang w:eastAsia="zh-CN"/>
        </w:rPr>
        <w:t>and d</w:t>
      </w:r>
      <w:r w:rsidR="00065DB7" w:rsidRPr="00065DB7">
        <w:rPr>
          <w:lang w:eastAsia="zh-CN"/>
        </w:rPr>
        <w:t>etermine whether there is a fire</w:t>
      </w:r>
      <w:r w:rsidR="00065DB7">
        <w:rPr>
          <w:lang w:eastAsia="zh-CN"/>
        </w:rPr>
        <w:t>, according to the received picture</w:t>
      </w:r>
      <w:r w:rsidR="00EF1AEE">
        <w:rPr>
          <w:lang w:eastAsia="zh-CN"/>
        </w:rPr>
        <w:t xml:space="preserve"> and </w:t>
      </w:r>
      <w:r w:rsidR="00EF1AEE" w:rsidRPr="000D2F94">
        <w:rPr>
          <w:lang w:eastAsia="zh-CN"/>
        </w:rPr>
        <w:t>high-precision positioning</w:t>
      </w:r>
      <w:r w:rsidR="00EF1AEE">
        <w:rPr>
          <w:lang w:eastAsia="zh-CN"/>
        </w:rPr>
        <w:t xml:space="preserve"> provided by 5G system with </w:t>
      </w:r>
      <w:r w:rsidR="00EF1AEE">
        <w:t>satellite access</w:t>
      </w:r>
      <w:r w:rsidR="00065DB7">
        <w:rPr>
          <w:lang w:eastAsia="zh-CN"/>
        </w:rPr>
        <w:t>.</w:t>
      </w:r>
    </w:p>
    <w:p w14:paraId="4EA49735" w14:textId="02497785" w:rsidR="00065DB7" w:rsidRPr="000D2F94" w:rsidRDefault="00065DB7" w:rsidP="00065DB7">
      <w:r>
        <w:rPr>
          <w:lang w:eastAsia="zh-CN"/>
        </w:rPr>
        <w:t xml:space="preserve">4. If the </w:t>
      </w:r>
      <w:r>
        <w:t>forest fire monitoring centre</w:t>
      </w:r>
      <w:r w:rsidR="009F3E20">
        <w:t xml:space="preserve"> decides to adjust the route of UAV A</w:t>
      </w:r>
      <w:r w:rsidR="009F3E20">
        <w:rPr>
          <w:lang w:eastAsia="zh-CN"/>
        </w:rPr>
        <w:t>, it will send adjustment commands</w:t>
      </w:r>
      <w:r>
        <w:rPr>
          <w:lang w:eastAsia="zh-CN"/>
        </w:rPr>
        <w:t xml:space="preserve">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5D3B5A9A" w14:textId="3CEAF44F" w:rsidR="00A3285A" w:rsidRDefault="00A3285A" w:rsidP="00A3285A">
      <w:pPr>
        <w:pStyle w:val="3"/>
        <w:overflowPunct w:val="0"/>
        <w:autoSpaceDE w:val="0"/>
        <w:autoSpaceDN w:val="0"/>
        <w:adjustRightInd w:val="0"/>
        <w:ind w:left="0" w:firstLine="0"/>
        <w:textAlignment w:val="baseline"/>
        <w:rPr>
          <w:rFonts w:eastAsia="Times New Roman"/>
          <w:lang w:eastAsia="x-none"/>
        </w:rPr>
      </w:pPr>
      <w:bookmarkStart w:id="13" w:name="_Toc100862441"/>
      <w:bookmarkEnd w:id="12"/>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1CAB3C7D" w14:textId="0664BF7A" w:rsidR="00A83325" w:rsidRPr="00A83325" w:rsidRDefault="00A83325" w:rsidP="00A83325">
      <w:pPr>
        <w:rPr>
          <w:lang w:eastAsia="x-none"/>
        </w:rPr>
      </w:pPr>
      <w:r w:rsidRPr="00A83325">
        <w:rPr>
          <w:lang w:eastAsia="x-none"/>
        </w:rPr>
        <w:t>UAV adjusts</w:t>
      </w:r>
      <w:r>
        <w:rPr>
          <w:lang w:eastAsia="x-none"/>
        </w:rPr>
        <w:t xml:space="preserve"> its route.</w:t>
      </w:r>
    </w:p>
    <w:p w14:paraId="6F004CFC" w14:textId="77777777" w:rsidR="008C6CB3" w:rsidRDefault="000B63A3"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13"/>
    </w:p>
    <w:p w14:paraId="7996575B" w14:textId="7241C8B2" w:rsidR="004B7F6F" w:rsidRDefault="000C0C73" w:rsidP="00E8078A">
      <w:pPr>
        <w:rPr>
          <w:lang w:eastAsia="zh-CN"/>
        </w:rPr>
      </w:pPr>
      <w:r>
        <w:rPr>
          <w:lang w:eastAsia="zh-CN"/>
        </w:rPr>
        <w:t>T</w:t>
      </w:r>
      <w:r w:rsidR="00F71E33" w:rsidRPr="00F71E33">
        <w:rPr>
          <w:lang w:eastAsia="zh-CN"/>
        </w:rPr>
        <w:t>here are</w:t>
      </w:r>
      <w:r w:rsidR="00EF1AEE">
        <w:rPr>
          <w:lang w:eastAsia="zh-CN"/>
        </w:rPr>
        <w:t xml:space="preserve"> </w:t>
      </w:r>
      <w:r w:rsidR="00F71E33" w:rsidRPr="00F71E33">
        <w:rPr>
          <w:lang w:eastAsia="zh-CN"/>
        </w:rPr>
        <w:t>a few</w:t>
      </w:r>
      <w:r w:rsidR="00EF1AEE">
        <w:rPr>
          <w:lang w:eastAsia="zh-CN"/>
        </w:rPr>
        <w:t xml:space="preserve"> position</w:t>
      </w:r>
      <w:r w:rsidR="00F71E33" w:rsidRPr="00F71E33">
        <w:rPr>
          <w:lang w:eastAsia="zh-CN"/>
        </w:rPr>
        <w:t xml:space="preserve"> requirements specified in 3GPP TS 22.</w:t>
      </w:r>
      <w:r w:rsidR="00F71E33">
        <w:rPr>
          <w:lang w:eastAsia="zh-CN"/>
        </w:rPr>
        <w:t>125</w:t>
      </w:r>
      <w:r w:rsidR="00F71E33" w:rsidRPr="00F71E33">
        <w:rPr>
          <w:lang w:eastAsia="zh-CN"/>
        </w:rPr>
        <w:t xml:space="preserve"> [x</w:t>
      </w:r>
      <w:r w:rsidR="000C3E45">
        <w:rPr>
          <w:lang w:eastAsia="zh-CN"/>
        </w:rPr>
        <w:t>3</w:t>
      </w:r>
      <w:r w:rsidR="00F71E33" w:rsidRPr="00F71E33">
        <w:rPr>
          <w:lang w:eastAsia="zh-CN"/>
        </w:rPr>
        <w:t>], which have been described as:</w:t>
      </w:r>
    </w:p>
    <w:p w14:paraId="4E681D51" w14:textId="77777777" w:rsidR="00FC4677" w:rsidRPr="00FC4677" w:rsidRDefault="00FC4677" w:rsidP="00FC4677">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0B398764" w14:textId="77777777" w:rsidR="00FC4677" w:rsidRPr="00FC4677" w:rsidRDefault="00FC4677" w:rsidP="000C0C73">
      <w:pPr>
        <w:pStyle w:val="NO"/>
        <w:rPr>
          <w:i/>
          <w:lang w:val="en-US" w:eastAsia="zh-CN"/>
        </w:rPr>
      </w:pPr>
      <w:r w:rsidRPr="00FC4677">
        <w:rPr>
          <w:i/>
          <w:lang w:val="en-US" w:eastAsia="zh-CN"/>
        </w:rPr>
        <w:t xml:space="preserve">NOTE 1: </w:t>
      </w:r>
      <w:r w:rsidRPr="00FC4677">
        <w:rPr>
          <w:i/>
          <w:lang w:val="en-US" w:eastAsia="zh-CN"/>
        </w:rPr>
        <w:tab/>
        <w:t>This augmentation may be trust-based (i.e. the MNO informs the UTM that the UAV position information is trusted) or it may be additional location information based on network information, such as OTDOA, cell coordinates, synchronization source, etc.</w:t>
      </w:r>
    </w:p>
    <w:p w14:paraId="430B06D1" w14:textId="49A5E244" w:rsidR="00D54639" w:rsidRDefault="00FC4677" w:rsidP="000C0C73">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00D54639" w:rsidRPr="00136F7D">
        <w:rPr>
          <w:i/>
          <w:lang w:val="en-US" w:eastAsia="zh-CN"/>
        </w:rPr>
        <w:t>.</w:t>
      </w:r>
    </w:p>
    <w:p w14:paraId="2655D8F9" w14:textId="67D72DF0" w:rsidR="00ED2A63" w:rsidRPr="00ED2A63" w:rsidRDefault="00ED2A63" w:rsidP="00C04598">
      <w:pPr>
        <w:rPr>
          <w:i/>
          <w:lang w:eastAsia="zh-CN"/>
        </w:rPr>
      </w:pPr>
      <w:r w:rsidRPr="00ED2A63">
        <w:rPr>
          <w:i/>
          <w:lang w:eastAsia="zh-CN"/>
        </w:rPr>
        <w:t>[R-5.1-012] The 3GPP system shall enable a UAS to update a UTM with the live location information of a UAV and its UAV controller.</w:t>
      </w:r>
    </w:p>
    <w:p w14:paraId="041F01AC" w14:textId="332ED2B3" w:rsidR="00C04598" w:rsidRPr="00C04598" w:rsidRDefault="00C04598" w:rsidP="00C04598">
      <w:pPr>
        <w:rPr>
          <w:i/>
          <w:lang w:val="en-US" w:eastAsia="zh-CN"/>
        </w:rPr>
      </w:pPr>
      <w:r w:rsidRPr="00C04598">
        <w:rPr>
          <w:i/>
          <w:lang w:val="en-US" w:eastAsia="zh-CN"/>
        </w:rPr>
        <w:t>[R-5.1-013] The 3GPP network should be able to provide supplement location information of UAV and its controller to a UTM.</w:t>
      </w:r>
    </w:p>
    <w:p w14:paraId="348FE4D3" w14:textId="7383D6DC" w:rsidR="00C04598" w:rsidRDefault="00C04598" w:rsidP="00C04598">
      <w:pPr>
        <w:pStyle w:val="NO"/>
        <w:rPr>
          <w:i/>
          <w:lang w:val="en-US" w:eastAsia="zh-CN"/>
        </w:rPr>
      </w:pPr>
      <w:r w:rsidRPr="000C0C73">
        <w:rPr>
          <w:i/>
          <w:lang w:val="en-US" w:eastAsia="zh-CN"/>
        </w:rPr>
        <w:t xml:space="preserve">NOTE 3: </w:t>
      </w:r>
      <w:r w:rsidRPr="000C0C73">
        <w:rPr>
          <w:i/>
          <w:lang w:val="en-US" w:eastAsia="zh-CN"/>
        </w:rPr>
        <w:tab/>
        <w:t>This supplement may be trust-based (i.e.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23D6B4ED" w14:textId="5AF091BA" w:rsidR="003D30A6" w:rsidRPr="003D30A6" w:rsidRDefault="003D30A6" w:rsidP="003D30A6">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w:t>
      </w:r>
      <w:r w:rsidRPr="00F71E33">
        <w:rPr>
          <w:lang w:eastAsia="zh-CN"/>
        </w:rPr>
        <w:t xml:space="preserve"> [x2], which have been described as:</w:t>
      </w:r>
    </w:p>
    <w:p w14:paraId="51C72873" w14:textId="7CD0DB8E" w:rsidR="003D30A6" w:rsidRPr="003D30A6" w:rsidRDefault="003D30A6" w:rsidP="00C04598">
      <w:pPr>
        <w:pStyle w:val="NO"/>
        <w:rPr>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7BE62E34" w14:textId="2412AD0B" w:rsidR="00C04598"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e</w:t>
      </w:r>
      <w:proofErr w:type="spellStart"/>
      <w:r>
        <w:rPr>
          <w:lang w:eastAsia="zh-CN"/>
        </w:rPr>
        <w:t>xisting</w:t>
      </w:r>
      <w:proofErr w:type="spellEnd"/>
      <w:r>
        <w:rPr>
          <w:lang w:eastAsia="zh-CN"/>
        </w:rPr>
        <w:t xml:space="preserve"> features</w:t>
      </w:r>
      <w:r>
        <w:rPr>
          <w:rFonts w:hint="eastAsia"/>
          <w:lang w:val="en-US" w:eastAsia="zh-CN"/>
        </w:rPr>
        <w:t xml:space="preserve"> will be identified</w:t>
      </w:r>
      <w:r>
        <w:rPr>
          <w:rFonts w:eastAsia="Times New Roman"/>
          <w:lang w:eastAsia="zh-CN"/>
        </w:rPr>
        <w:t>.</w:t>
      </w:r>
    </w:p>
    <w:p w14:paraId="0D937BCF"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14"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14"/>
    </w:p>
    <w:p w14:paraId="5E97587C" w14:textId="4471875D" w:rsidR="005F492B" w:rsidRDefault="005F492B" w:rsidP="005F492B">
      <w:pPr>
        <w:rPr>
          <w:lang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.6-002]</w:t>
      </w:r>
      <w:r>
        <w:rPr>
          <w:rFonts w:hint="eastAsia"/>
          <w:lang w:val="en-US" w:eastAsia="zh-CN"/>
        </w:rPr>
        <w:t xml:space="preserve"> The 5G system with satellite access shall </w:t>
      </w:r>
      <w:r w:rsidRPr="000D2F94">
        <w:rPr>
          <w:rFonts w:hint="eastAsia"/>
          <w:lang w:eastAsia="zh-CN"/>
        </w:rPr>
        <w:t xml:space="preserve">be able </w:t>
      </w:r>
      <w:r w:rsidR="00A34AAC">
        <w:rPr>
          <w:lang w:val="en-US" w:eastAsia="zh-CN"/>
        </w:rPr>
        <w:t xml:space="preserve">to provide </w:t>
      </w:r>
      <w:r w:rsidR="00A34AAC">
        <w:rPr>
          <w:rFonts w:hint="eastAsia"/>
          <w:lang w:val="en-US" w:eastAsia="zh-CN"/>
        </w:rPr>
        <w:t xml:space="preserve">the </w:t>
      </w:r>
      <w:r w:rsidR="00A34AAC">
        <w:rPr>
          <w:lang w:val="en-US" w:eastAsia="zh-CN"/>
        </w:rPr>
        <w:t>required communication service according to KPI given in table</w:t>
      </w:r>
      <w:r w:rsidRPr="000D2F94" w:rsidDel="0026685E">
        <w:rPr>
          <w:rFonts w:hint="eastAsia"/>
          <w:lang w:eastAsia="zh-CN"/>
        </w:rPr>
        <w:t xml:space="preserve"> </w:t>
      </w:r>
      <w:r w:rsidR="00A34AAC" w:rsidRPr="00A34AAC">
        <w:rPr>
          <w:lang w:eastAsia="zh-CN"/>
        </w:rPr>
        <w:t>5.x.6.1-1.</w:t>
      </w:r>
    </w:p>
    <w:p w14:paraId="54530C38" w14:textId="671797C8" w:rsidR="00A34AAC" w:rsidRPr="000A1945" w:rsidRDefault="00A34AAC" w:rsidP="00A34AAC">
      <w:pPr>
        <w:keepNext/>
        <w:keepLines/>
        <w:overflowPunct w:val="0"/>
        <w:autoSpaceDE w:val="0"/>
        <w:autoSpaceDN w:val="0"/>
        <w:adjustRightInd w:val="0"/>
        <w:spacing w:before="60"/>
        <w:jc w:val="center"/>
        <w:textAlignment w:val="baseline"/>
        <w:rPr>
          <w:rFonts w:ascii="Arial" w:eastAsia="宋体" w:hAnsi="Arial"/>
          <w:b/>
          <w:lang w:eastAsia="en-GB"/>
        </w:rPr>
      </w:pPr>
      <w:r w:rsidRPr="000A1945">
        <w:rPr>
          <w:rFonts w:ascii="Arial" w:eastAsia="宋体" w:hAnsi="Arial"/>
          <w:b/>
          <w:lang w:eastAsia="en-GB"/>
        </w:rPr>
        <w:lastRenderedPageBreak/>
        <w:t>Table </w:t>
      </w:r>
      <w:r w:rsidRPr="003E2D27">
        <w:rPr>
          <w:rFonts w:ascii="Arial" w:eastAsia="宋体" w:hAnsi="Arial"/>
          <w:b/>
          <w:lang w:eastAsia="en-GB"/>
        </w:rPr>
        <w:t>5.x.6.1-1</w:t>
      </w:r>
      <w:r w:rsidRPr="000A1945">
        <w:rPr>
          <w:rFonts w:ascii="Arial" w:eastAsia="宋体" w:hAnsi="Arial"/>
          <w:b/>
          <w:lang w:eastAsia="en-GB"/>
        </w:rPr>
        <w:t xml:space="preserve"> – </w:t>
      </w:r>
      <w:r w:rsidR="009878E5">
        <w:rPr>
          <w:rFonts w:ascii="Arial" w:eastAsia="宋体" w:hAnsi="Arial"/>
          <w:b/>
          <w:lang w:eastAsia="en-GB"/>
        </w:rPr>
        <w:t xml:space="preserve">KPI </w:t>
      </w:r>
      <w:r w:rsidRPr="000A1945">
        <w:rPr>
          <w:rFonts w:ascii="Arial" w:eastAsia="宋体" w:hAnsi="Arial"/>
          <w:b/>
          <w:lang w:eastAsia="en-GB"/>
        </w:rPr>
        <w:t xml:space="preserve">for </w:t>
      </w:r>
      <w:r w:rsidR="009878E5">
        <w:rPr>
          <w:rFonts w:ascii="Arial" w:eastAsia="宋体" w:hAnsi="Arial"/>
          <w:b/>
          <w:lang w:eastAsia="en-GB"/>
        </w:rPr>
        <w:t>UAV</w:t>
      </w:r>
      <w:r w:rsidRPr="001F5897">
        <w:rPr>
          <w:rFonts w:ascii="Arial" w:eastAsia="宋体" w:hAnsi="Arial"/>
          <w:b/>
          <w:lang w:eastAsia="en-GB"/>
        </w:rPr>
        <w:t xml:space="preserve"> </w:t>
      </w:r>
      <w:r w:rsidR="009878E5">
        <w:rPr>
          <w:rFonts w:ascii="Arial" w:eastAsia="宋体" w:hAnsi="Arial"/>
          <w:b/>
          <w:lang w:eastAsia="en-GB"/>
        </w:rPr>
        <w:t xml:space="preserve">with </w:t>
      </w:r>
      <w:r w:rsidR="009878E5" w:rsidRPr="009878E5">
        <w:rPr>
          <w:rFonts w:ascii="Arial" w:eastAsia="宋体" w:hAnsi="Arial"/>
          <w:b/>
          <w:lang w:eastAsia="en-GB"/>
        </w:rPr>
        <w:t>equipped with satellite access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71"/>
        <w:gridCol w:w="812"/>
        <w:gridCol w:w="2091"/>
        <w:gridCol w:w="874"/>
        <w:gridCol w:w="1294"/>
        <w:gridCol w:w="1391"/>
      </w:tblGrid>
      <w:tr w:rsidR="009C3F50" w:rsidRPr="00E91541" w14:paraId="59426DD3" w14:textId="4ABE1188" w:rsidTr="009C3F50">
        <w:trPr>
          <w:jc w:val="center"/>
        </w:trPr>
        <w:tc>
          <w:tcPr>
            <w:tcW w:w="0" w:type="auto"/>
            <w:shd w:val="clear" w:color="auto" w:fill="auto"/>
            <w:vAlign w:val="center"/>
          </w:tcPr>
          <w:p w14:paraId="1108ADAB" w14:textId="77777777" w:rsidR="009C3F50" w:rsidRPr="00DB30E7" w:rsidRDefault="009C3F50" w:rsidP="00AC16C3">
            <w:pPr>
              <w:pStyle w:val="TAH"/>
              <w:rPr>
                <w:sz w:val="16"/>
              </w:rPr>
            </w:pPr>
            <w:r w:rsidRPr="00DB30E7">
              <w:rPr>
                <w:sz w:val="16"/>
              </w:rPr>
              <w:t>Scenario</w:t>
            </w:r>
          </w:p>
        </w:tc>
        <w:tc>
          <w:tcPr>
            <w:tcW w:w="0" w:type="auto"/>
            <w:shd w:val="clear" w:color="auto" w:fill="auto"/>
            <w:vAlign w:val="center"/>
          </w:tcPr>
          <w:p w14:paraId="14FB2D20" w14:textId="6168C5EF" w:rsidR="009C3F50" w:rsidRPr="00DB30E7" w:rsidRDefault="009C3F50" w:rsidP="00AC16C3">
            <w:pPr>
              <w:pStyle w:val="TAH"/>
              <w:rPr>
                <w:sz w:val="16"/>
              </w:rPr>
            </w:pPr>
            <w:r w:rsidRPr="000D2F94">
              <w:rPr>
                <w:rFonts w:hint="eastAsia"/>
                <w:sz w:val="16"/>
              </w:rPr>
              <w:t>Positioning accuracy</w:t>
            </w:r>
          </w:p>
        </w:tc>
        <w:tc>
          <w:tcPr>
            <w:tcW w:w="0" w:type="auto"/>
            <w:vAlign w:val="center"/>
          </w:tcPr>
          <w:p w14:paraId="02FEDA5A" w14:textId="0B7E40FD" w:rsidR="009C3F50" w:rsidRPr="00DB30E7" w:rsidRDefault="009C3F50" w:rsidP="00AC16C3">
            <w:pPr>
              <w:pStyle w:val="TAH"/>
              <w:rPr>
                <w:sz w:val="16"/>
              </w:rPr>
            </w:pPr>
            <w:r w:rsidRPr="000D2F94">
              <w:rPr>
                <w:rFonts w:hint="eastAsia"/>
                <w:sz w:val="16"/>
              </w:rPr>
              <w:t>Altitude</w:t>
            </w:r>
          </w:p>
        </w:tc>
        <w:tc>
          <w:tcPr>
            <w:tcW w:w="0" w:type="auto"/>
            <w:shd w:val="clear" w:color="auto" w:fill="auto"/>
            <w:vAlign w:val="center"/>
          </w:tcPr>
          <w:p w14:paraId="060B6B3E" w14:textId="058FD140" w:rsidR="009C3F50" w:rsidRPr="00DB30E7" w:rsidRDefault="009C3F50" w:rsidP="00AC16C3">
            <w:pPr>
              <w:pStyle w:val="TAH"/>
              <w:rPr>
                <w:sz w:val="16"/>
              </w:rPr>
            </w:pPr>
            <w:r w:rsidRPr="000D2F94">
              <w:rPr>
                <w:sz w:val="16"/>
              </w:rPr>
              <w:t>Higher accuracy location latency</w:t>
            </w:r>
          </w:p>
        </w:tc>
        <w:tc>
          <w:tcPr>
            <w:tcW w:w="0" w:type="auto"/>
            <w:vAlign w:val="center"/>
          </w:tcPr>
          <w:p w14:paraId="724EEF62" w14:textId="158770B4" w:rsidR="009C3F50" w:rsidRPr="00DB30E7" w:rsidRDefault="009C3F50" w:rsidP="00AC16C3">
            <w:pPr>
              <w:pStyle w:val="TAH"/>
              <w:rPr>
                <w:sz w:val="16"/>
              </w:rPr>
            </w:pPr>
            <w:r w:rsidRPr="002D4DBD">
              <w:rPr>
                <w:sz w:val="16"/>
              </w:rPr>
              <w:t>UE Speed</w:t>
            </w:r>
          </w:p>
        </w:tc>
        <w:tc>
          <w:tcPr>
            <w:tcW w:w="0" w:type="auto"/>
          </w:tcPr>
          <w:p w14:paraId="2DA248F6" w14:textId="01965008" w:rsidR="009C3F50" w:rsidRPr="002D4DBD" w:rsidRDefault="002D4DBD" w:rsidP="00AC16C3">
            <w:pPr>
              <w:pStyle w:val="TAH"/>
              <w:rPr>
                <w:sz w:val="16"/>
              </w:rPr>
            </w:pPr>
            <w:r w:rsidRPr="002D4DBD">
              <w:rPr>
                <w:sz w:val="16"/>
              </w:rPr>
              <w:t>Message Interval</w:t>
            </w:r>
          </w:p>
        </w:tc>
        <w:tc>
          <w:tcPr>
            <w:tcW w:w="0" w:type="auto"/>
          </w:tcPr>
          <w:p w14:paraId="78B3670B" w14:textId="1D1DBA26" w:rsidR="009C3F50" w:rsidRPr="002D4DBD" w:rsidRDefault="002D4DBD" w:rsidP="00AC16C3">
            <w:pPr>
              <w:pStyle w:val="TAH"/>
              <w:rPr>
                <w:sz w:val="16"/>
              </w:rPr>
            </w:pPr>
            <w:r w:rsidRPr="002D4DBD">
              <w:rPr>
                <w:sz w:val="16"/>
              </w:rPr>
              <w:t>End to end Latency</w:t>
            </w:r>
          </w:p>
        </w:tc>
      </w:tr>
      <w:tr w:rsidR="009C3F50" w:rsidRPr="00E91541" w14:paraId="4B16EE16" w14:textId="15850CA1" w:rsidTr="002D4DBD">
        <w:trPr>
          <w:trHeight w:val="505"/>
          <w:jc w:val="center"/>
        </w:trPr>
        <w:tc>
          <w:tcPr>
            <w:tcW w:w="0" w:type="auto"/>
            <w:shd w:val="clear" w:color="auto" w:fill="auto"/>
            <w:vAlign w:val="center"/>
          </w:tcPr>
          <w:p w14:paraId="647C0ECB" w14:textId="12DAB85B" w:rsidR="009C3F50" w:rsidRPr="00DB30E7" w:rsidRDefault="009C3F50" w:rsidP="00AC16C3">
            <w:pPr>
              <w:pStyle w:val="TAC"/>
              <w:rPr>
                <w:sz w:val="16"/>
              </w:rPr>
            </w:pPr>
            <w:r>
              <w:rPr>
                <w:sz w:val="16"/>
              </w:rPr>
              <w:t>Monitoring of forest fires</w:t>
            </w:r>
          </w:p>
        </w:tc>
        <w:tc>
          <w:tcPr>
            <w:tcW w:w="0" w:type="auto"/>
            <w:shd w:val="clear" w:color="auto" w:fill="auto"/>
            <w:vAlign w:val="center"/>
          </w:tcPr>
          <w:p w14:paraId="795B4596" w14:textId="77777777" w:rsidR="009C3F50" w:rsidRDefault="009C3F50" w:rsidP="00AC16C3">
            <w:pPr>
              <w:pStyle w:val="TAC"/>
              <w:rPr>
                <w:sz w:val="16"/>
              </w:rPr>
            </w:pPr>
            <w:r>
              <w:rPr>
                <w:sz w:val="16"/>
              </w:rPr>
              <w:t>[0.1 m]</w:t>
            </w:r>
          </w:p>
          <w:p w14:paraId="0650651B" w14:textId="3D897451" w:rsidR="009C3F50" w:rsidRPr="00DB30E7" w:rsidRDefault="009C3F50" w:rsidP="00AC16C3">
            <w:pPr>
              <w:pStyle w:val="TAC"/>
            </w:pPr>
            <w:r>
              <w:rPr>
                <w:sz w:val="16"/>
              </w:rPr>
              <w:t>(note 1)</w:t>
            </w:r>
          </w:p>
        </w:tc>
        <w:tc>
          <w:tcPr>
            <w:tcW w:w="0" w:type="auto"/>
            <w:vAlign w:val="center"/>
          </w:tcPr>
          <w:p w14:paraId="55436ABD" w14:textId="5D4025C2" w:rsidR="009C3F50" w:rsidRPr="00876D76" w:rsidRDefault="009C3F50" w:rsidP="00AC16C3">
            <w:pPr>
              <w:pStyle w:val="TAC"/>
              <w:rPr>
                <w:sz w:val="16"/>
              </w:rPr>
            </w:pPr>
            <w:r w:rsidRPr="000D2F94">
              <w:rPr>
                <w:rFonts w:hint="eastAsia"/>
                <w:sz w:val="16"/>
                <w:lang w:eastAsia="zh-CN"/>
              </w:rPr>
              <w:t>&lt;200</w:t>
            </w:r>
            <w:r w:rsidRPr="000D2F94">
              <w:rPr>
                <w:sz w:val="16"/>
                <w:lang w:eastAsia="zh-CN"/>
              </w:rPr>
              <w:t> </w:t>
            </w:r>
            <w:r w:rsidRPr="000D2F94">
              <w:rPr>
                <w:rFonts w:hint="eastAsia"/>
                <w:sz w:val="16"/>
                <w:lang w:eastAsia="zh-CN"/>
              </w:rPr>
              <w:t>m</w:t>
            </w:r>
          </w:p>
        </w:tc>
        <w:tc>
          <w:tcPr>
            <w:tcW w:w="0" w:type="auto"/>
            <w:shd w:val="clear" w:color="auto" w:fill="auto"/>
            <w:vAlign w:val="center"/>
          </w:tcPr>
          <w:p w14:paraId="00F5779F" w14:textId="1DA01996" w:rsidR="009C3F50" w:rsidRPr="000D2F94" w:rsidRDefault="000678AA" w:rsidP="00AC16C3">
            <w:pPr>
              <w:pStyle w:val="TAC"/>
              <w:rPr>
                <w:sz w:val="16"/>
                <w:lang w:eastAsia="zh-CN"/>
              </w:rPr>
            </w:pPr>
            <w:r>
              <w:rPr>
                <w:sz w:val="16"/>
                <w:lang w:eastAsia="zh-CN"/>
              </w:rPr>
              <w:t>x</w:t>
            </w:r>
            <w:r w:rsidR="009C3F50" w:rsidRPr="000D2F94">
              <w:rPr>
                <w:sz w:val="16"/>
                <w:lang w:eastAsia="zh-CN"/>
              </w:rPr>
              <w:t> </w:t>
            </w:r>
            <w:proofErr w:type="spellStart"/>
            <w:r w:rsidR="009C3F50" w:rsidRPr="000D2F94">
              <w:rPr>
                <w:rFonts w:hint="eastAsia"/>
                <w:sz w:val="16"/>
                <w:lang w:eastAsia="zh-CN"/>
              </w:rPr>
              <w:t>ms</w:t>
            </w:r>
            <w:proofErr w:type="spellEnd"/>
          </w:p>
          <w:p w14:paraId="1662BBC4" w14:textId="63FAB0B4" w:rsidR="009C3F50" w:rsidRPr="00220973" w:rsidRDefault="009C3F50" w:rsidP="00AC16C3">
            <w:pPr>
              <w:pStyle w:val="TAC"/>
              <w:rPr>
                <w:sz w:val="16"/>
              </w:rPr>
            </w:pPr>
            <w:r>
              <w:rPr>
                <w:sz w:val="16"/>
              </w:rPr>
              <w:t>(n</w:t>
            </w:r>
            <w:r w:rsidRPr="000D2F94">
              <w:rPr>
                <w:sz w:val="16"/>
              </w:rPr>
              <w:t xml:space="preserve">ote </w:t>
            </w:r>
            <w:r>
              <w:rPr>
                <w:sz w:val="16"/>
              </w:rPr>
              <w:t>2)</w:t>
            </w:r>
          </w:p>
        </w:tc>
        <w:tc>
          <w:tcPr>
            <w:tcW w:w="0" w:type="auto"/>
            <w:vAlign w:val="center"/>
          </w:tcPr>
          <w:p w14:paraId="3891C3F2" w14:textId="4D75158A" w:rsidR="009C3F50" w:rsidRPr="002D4DBD" w:rsidRDefault="009C3F50" w:rsidP="002D4DBD">
            <w:pPr>
              <w:pStyle w:val="TAC"/>
              <w:rPr>
                <w:sz w:val="16"/>
                <w:lang w:eastAsia="zh-CN"/>
              </w:rPr>
            </w:pPr>
            <w:r w:rsidRPr="002D4DBD">
              <w:rPr>
                <w:sz w:val="16"/>
                <w:lang w:eastAsia="zh-CN"/>
              </w:rPr>
              <w:t>[&lt;60 km/h]</w:t>
            </w:r>
          </w:p>
        </w:tc>
        <w:tc>
          <w:tcPr>
            <w:tcW w:w="0" w:type="auto"/>
            <w:vAlign w:val="center"/>
          </w:tcPr>
          <w:p w14:paraId="44871A18" w14:textId="2EC7CCF5" w:rsidR="009C3F50" w:rsidRDefault="002D4DBD" w:rsidP="002D4DBD">
            <w:pPr>
              <w:pStyle w:val="TAC"/>
              <w:rPr>
                <w:sz w:val="16"/>
                <w:lang w:eastAsia="zh-CN"/>
              </w:rPr>
            </w:pPr>
            <w:r>
              <w:rPr>
                <w:sz w:val="16"/>
                <w:lang w:eastAsia="zh-CN"/>
              </w:rPr>
              <w:t>x</w:t>
            </w:r>
          </w:p>
          <w:p w14:paraId="39456166" w14:textId="20021509" w:rsidR="002D4DBD" w:rsidRPr="002D4DBD" w:rsidRDefault="002D4DBD" w:rsidP="002D4DBD">
            <w:pPr>
              <w:pStyle w:val="TAC"/>
              <w:rPr>
                <w:sz w:val="16"/>
                <w:lang w:eastAsia="zh-CN"/>
              </w:rPr>
            </w:pPr>
            <w:r>
              <w:rPr>
                <w:sz w:val="16"/>
              </w:rPr>
              <w:t>(n</w:t>
            </w:r>
            <w:r w:rsidRPr="000D2F94">
              <w:rPr>
                <w:sz w:val="16"/>
              </w:rPr>
              <w:t xml:space="preserve">ote </w:t>
            </w:r>
            <w:r>
              <w:rPr>
                <w:sz w:val="16"/>
              </w:rPr>
              <w:t>3)</w:t>
            </w:r>
          </w:p>
        </w:tc>
        <w:tc>
          <w:tcPr>
            <w:tcW w:w="0" w:type="auto"/>
            <w:vAlign w:val="center"/>
          </w:tcPr>
          <w:p w14:paraId="35F11181" w14:textId="1A8458B9" w:rsidR="009C3F50" w:rsidRDefault="002D4DBD" w:rsidP="002D4DBD">
            <w:pPr>
              <w:pStyle w:val="TAC"/>
              <w:rPr>
                <w:sz w:val="16"/>
                <w:lang w:eastAsia="zh-CN"/>
              </w:rPr>
            </w:pPr>
            <w:r>
              <w:rPr>
                <w:sz w:val="16"/>
                <w:lang w:eastAsia="zh-CN"/>
              </w:rPr>
              <w:t>x</w:t>
            </w:r>
          </w:p>
          <w:p w14:paraId="2C424B3D" w14:textId="2514C77A" w:rsidR="002D4DBD" w:rsidRPr="002D4DBD" w:rsidRDefault="002D4DBD" w:rsidP="002D4DBD">
            <w:pPr>
              <w:pStyle w:val="TAC"/>
              <w:rPr>
                <w:sz w:val="16"/>
                <w:lang w:eastAsia="zh-CN"/>
              </w:rPr>
            </w:pPr>
            <w:r>
              <w:rPr>
                <w:sz w:val="16"/>
              </w:rPr>
              <w:t>(n</w:t>
            </w:r>
            <w:r w:rsidRPr="000D2F94">
              <w:rPr>
                <w:sz w:val="16"/>
              </w:rPr>
              <w:t xml:space="preserve">ote </w:t>
            </w:r>
            <w:r>
              <w:rPr>
                <w:sz w:val="16"/>
              </w:rPr>
              <w:t>3)</w:t>
            </w:r>
          </w:p>
        </w:tc>
      </w:tr>
      <w:tr w:rsidR="002D4DBD" w:rsidRPr="00876D76" w14:paraId="5E61E952" w14:textId="064D3955" w:rsidTr="006274CB">
        <w:trPr>
          <w:trHeight w:val="319"/>
          <w:jc w:val="center"/>
        </w:trPr>
        <w:tc>
          <w:tcPr>
            <w:tcW w:w="0" w:type="auto"/>
            <w:gridSpan w:val="7"/>
            <w:shd w:val="clear" w:color="auto" w:fill="auto"/>
          </w:tcPr>
          <w:p w14:paraId="58C16F0B" w14:textId="77777777" w:rsidR="002D4DBD" w:rsidRDefault="002D4DBD" w:rsidP="00AC16C3">
            <w:pPr>
              <w:pStyle w:val="TAN"/>
              <w:jc w:val="both"/>
              <w:rPr>
                <w:sz w:val="16"/>
              </w:rPr>
            </w:pPr>
            <w:r w:rsidRPr="009A0E5B">
              <w:rPr>
                <w:sz w:val="16"/>
              </w:rPr>
              <w:t>NOTE</w:t>
            </w:r>
            <w:r>
              <w:rPr>
                <w:sz w:val="16"/>
              </w:rPr>
              <w:t xml:space="preserve"> 1</w:t>
            </w:r>
            <w:r w:rsidRPr="009A0E5B">
              <w:rPr>
                <w:sz w:val="16"/>
              </w:rPr>
              <w:t xml:space="preserve">: </w:t>
            </w:r>
            <w:r>
              <w:rPr>
                <w:sz w:val="16"/>
              </w:rPr>
              <w:t>The positioning accuracy is h</w:t>
            </w:r>
            <w:r w:rsidRPr="0011328D">
              <w:rPr>
                <w:sz w:val="16"/>
              </w:rPr>
              <w:t>orizontal accuracy</w:t>
            </w:r>
          </w:p>
          <w:p w14:paraId="3BD31722" w14:textId="77777777" w:rsidR="002D4DBD" w:rsidRDefault="002D4DBD" w:rsidP="00AC16C3">
            <w:pPr>
              <w:pStyle w:val="TAN"/>
              <w:jc w:val="both"/>
              <w:rPr>
                <w:sz w:val="16"/>
              </w:rPr>
            </w:pPr>
            <w:r>
              <w:rPr>
                <w:sz w:val="16"/>
              </w:rPr>
              <w:t xml:space="preserve">NOTE 2: </w:t>
            </w:r>
            <w:r w:rsidRPr="004F2C2C">
              <w:rPr>
                <w:sz w:val="16"/>
              </w:rPr>
              <w:t>The latency is the time of the 5G system provide higher accuracy location information of a UAV to a third party.</w:t>
            </w:r>
          </w:p>
          <w:p w14:paraId="5B9D2102" w14:textId="01FB874F" w:rsidR="002D4DBD" w:rsidRPr="009A0E5B" w:rsidRDefault="002D4DBD" w:rsidP="00AC16C3">
            <w:pPr>
              <w:pStyle w:val="TAN"/>
              <w:jc w:val="both"/>
              <w:rPr>
                <w:sz w:val="16"/>
              </w:rPr>
            </w:pPr>
            <w:r>
              <w:rPr>
                <w:sz w:val="16"/>
              </w:rPr>
              <w:t>NOTE 3: TBD</w:t>
            </w:r>
          </w:p>
        </w:tc>
      </w:tr>
    </w:tbl>
    <w:p w14:paraId="5262DB4B" w14:textId="77777777" w:rsidR="00A34AAC" w:rsidRPr="00A34AAC" w:rsidRDefault="00A34AAC" w:rsidP="005F492B">
      <w:pPr>
        <w:rPr>
          <w:lang w:eastAsia="zh-CN"/>
        </w:rPr>
      </w:pPr>
    </w:p>
    <w:p w14:paraId="4771A3D4" w14:textId="0CCE9C31" w:rsidR="00B40EF0"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eastAsia="Times New Roman"/>
          <w:lang w:eastAsia="zh-CN"/>
        </w:rPr>
        <w:t>.</w:t>
      </w:r>
    </w:p>
    <w:p w14:paraId="6DA6E00B" w14:textId="77777777" w:rsidR="00282357" w:rsidRDefault="00282357"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96F1F" w14:textId="77777777" w:rsidR="00986FE5" w:rsidRDefault="00986FE5">
      <w:pPr>
        <w:spacing w:after="0"/>
      </w:pPr>
      <w:r>
        <w:separator/>
      </w:r>
    </w:p>
  </w:endnote>
  <w:endnote w:type="continuationSeparator" w:id="0">
    <w:p w14:paraId="0EDE059B" w14:textId="77777777" w:rsidR="00986FE5" w:rsidRDefault="00986F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A793F" w14:textId="77777777" w:rsidR="008C6CB3" w:rsidRDefault="007930C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5A3B9" w14:textId="77777777" w:rsidR="00986FE5" w:rsidRDefault="00986FE5">
      <w:pPr>
        <w:spacing w:after="0"/>
      </w:pPr>
      <w:r>
        <w:separator/>
      </w:r>
    </w:p>
  </w:footnote>
  <w:footnote w:type="continuationSeparator" w:id="0">
    <w:p w14:paraId="142F9664" w14:textId="77777777" w:rsidR="00986FE5" w:rsidRDefault="00986FE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W">
    <w15:presenceInfo w15:providerId="None" w15:userId="Q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694A"/>
    <w:rsid w:val="00024A1B"/>
    <w:rsid w:val="0002623F"/>
    <w:rsid w:val="00026CB8"/>
    <w:rsid w:val="00026E75"/>
    <w:rsid w:val="0003075D"/>
    <w:rsid w:val="00030D51"/>
    <w:rsid w:val="000329A7"/>
    <w:rsid w:val="0003323F"/>
    <w:rsid w:val="00033397"/>
    <w:rsid w:val="00033E19"/>
    <w:rsid w:val="00036432"/>
    <w:rsid w:val="00040095"/>
    <w:rsid w:val="000464F5"/>
    <w:rsid w:val="00051834"/>
    <w:rsid w:val="00051868"/>
    <w:rsid w:val="00051BC7"/>
    <w:rsid w:val="0005235B"/>
    <w:rsid w:val="0005403B"/>
    <w:rsid w:val="00054A22"/>
    <w:rsid w:val="000614AE"/>
    <w:rsid w:val="00062023"/>
    <w:rsid w:val="000645CA"/>
    <w:rsid w:val="000655A6"/>
    <w:rsid w:val="00065DB7"/>
    <w:rsid w:val="000678AA"/>
    <w:rsid w:val="00071EDD"/>
    <w:rsid w:val="00074131"/>
    <w:rsid w:val="00075E17"/>
    <w:rsid w:val="00080512"/>
    <w:rsid w:val="00082958"/>
    <w:rsid w:val="000829F9"/>
    <w:rsid w:val="000848AD"/>
    <w:rsid w:val="00087CE5"/>
    <w:rsid w:val="0009108F"/>
    <w:rsid w:val="000944B2"/>
    <w:rsid w:val="0009517F"/>
    <w:rsid w:val="000A25D5"/>
    <w:rsid w:val="000A320B"/>
    <w:rsid w:val="000A4A81"/>
    <w:rsid w:val="000A6892"/>
    <w:rsid w:val="000B029B"/>
    <w:rsid w:val="000B0DCB"/>
    <w:rsid w:val="000B2D7D"/>
    <w:rsid w:val="000B33BD"/>
    <w:rsid w:val="000B63A3"/>
    <w:rsid w:val="000C0C73"/>
    <w:rsid w:val="000C348F"/>
    <w:rsid w:val="000C3E45"/>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4F67"/>
    <w:rsid w:val="000E7B54"/>
    <w:rsid w:val="000F1160"/>
    <w:rsid w:val="000F38B8"/>
    <w:rsid w:val="000F40D1"/>
    <w:rsid w:val="000F606D"/>
    <w:rsid w:val="001060AC"/>
    <w:rsid w:val="0011328D"/>
    <w:rsid w:val="0011334B"/>
    <w:rsid w:val="00113B8F"/>
    <w:rsid w:val="00121D23"/>
    <w:rsid w:val="00125286"/>
    <w:rsid w:val="00133525"/>
    <w:rsid w:val="0013415E"/>
    <w:rsid w:val="0013418E"/>
    <w:rsid w:val="00135E7B"/>
    <w:rsid w:val="00136F7D"/>
    <w:rsid w:val="001406AA"/>
    <w:rsid w:val="00143F13"/>
    <w:rsid w:val="001468D4"/>
    <w:rsid w:val="001473ED"/>
    <w:rsid w:val="001507A5"/>
    <w:rsid w:val="00150E03"/>
    <w:rsid w:val="00155715"/>
    <w:rsid w:val="00163236"/>
    <w:rsid w:val="00163BC2"/>
    <w:rsid w:val="00171E7A"/>
    <w:rsid w:val="00172B75"/>
    <w:rsid w:val="00177B8F"/>
    <w:rsid w:val="00177D56"/>
    <w:rsid w:val="001816A4"/>
    <w:rsid w:val="001829CD"/>
    <w:rsid w:val="00183305"/>
    <w:rsid w:val="00184456"/>
    <w:rsid w:val="001848D2"/>
    <w:rsid w:val="00184C1C"/>
    <w:rsid w:val="00192279"/>
    <w:rsid w:val="00192993"/>
    <w:rsid w:val="00193BE4"/>
    <w:rsid w:val="00194E34"/>
    <w:rsid w:val="001A285A"/>
    <w:rsid w:val="001A2B27"/>
    <w:rsid w:val="001A4C42"/>
    <w:rsid w:val="001A6B42"/>
    <w:rsid w:val="001A7420"/>
    <w:rsid w:val="001B1FF6"/>
    <w:rsid w:val="001B3862"/>
    <w:rsid w:val="001B4B92"/>
    <w:rsid w:val="001B6637"/>
    <w:rsid w:val="001B7C50"/>
    <w:rsid w:val="001C0D1E"/>
    <w:rsid w:val="001C21C3"/>
    <w:rsid w:val="001C30B0"/>
    <w:rsid w:val="001C332D"/>
    <w:rsid w:val="001C5F5F"/>
    <w:rsid w:val="001C7323"/>
    <w:rsid w:val="001C756C"/>
    <w:rsid w:val="001D02C2"/>
    <w:rsid w:val="001D3876"/>
    <w:rsid w:val="001E0926"/>
    <w:rsid w:val="001E0B8C"/>
    <w:rsid w:val="001E134F"/>
    <w:rsid w:val="001F0C1D"/>
    <w:rsid w:val="001F1132"/>
    <w:rsid w:val="001F168B"/>
    <w:rsid w:val="001F1BD6"/>
    <w:rsid w:val="001F4489"/>
    <w:rsid w:val="00203ED9"/>
    <w:rsid w:val="00205105"/>
    <w:rsid w:val="0020567D"/>
    <w:rsid w:val="002070FF"/>
    <w:rsid w:val="00210285"/>
    <w:rsid w:val="0021066C"/>
    <w:rsid w:val="0021182A"/>
    <w:rsid w:val="002157C9"/>
    <w:rsid w:val="00221182"/>
    <w:rsid w:val="00226B05"/>
    <w:rsid w:val="00230350"/>
    <w:rsid w:val="00230895"/>
    <w:rsid w:val="00231A44"/>
    <w:rsid w:val="00231C84"/>
    <w:rsid w:val="002328A6"/>
    <w:rsid w:val="002347A2"/>
    <w:rsid w:val="00236FD6"/>
    <w:rsid w:val="00240981"/>
    <w:rsid w:val="00241F00"/>
    <w:rsid w:val="0024353B"/>
    <w:rsid w:val="002536C9"/>
    <w:rsid w:val="00253C6F"/>
    <w:rsid w:val="0026214D"/>
    <w:rsid w:val="00262CED"/>
    <w:rsid w:val="0026349C"/>
    <w:rsid w:val="00263A97"/>
    <w:rsid w:val="00264472"/>
    <w:rsid w:val="002675F0"/>
    <w:rsid w:val="0027042B"/>
    <w:rsid w:val="00270B10"/>
    <w:rsid w:val="002712F7"/>
    <w:rsid w:val="00275757"/>
    <w:rsid w:val="00275D4D"/>
    <w:rsid w:val="002760EE"/>
    <w:rsid w:val="0027709F"/>
    <w:rsid w:val="00277339"/>
    <w:rsid w:val="00282357"/>
    <w:rsid w:val="00285FEB"/>
    <w:rsid w:val="00291909"/>
    <w:rsid w:val="0029228E"/>
    <w:rsid w:val="002A03F0"/>
    <w:rsid w:val="002A1115"/>
    <w:rsid w:val="002A3103"/>
    <w:rsid w:val="002A3F56"/>
    <w:rsid w:val="002B567F"/>
    <w:rsid w:val="002B5B07"/>
    <w:rsid w:val="002B6339"/>
    <w:rsid w:val="002C18A8"/>
    <w:rsid w:val="002C5391"/>
    <w:rsid w:val="002D1F70"/>
    <w:rsid w:val="002D4DBD"/>
    <w:rsid w:val="002D4F0D"/>
    <w:rsid w:val="002D7440"/>
    <w:rsid w:val="002E00EE"/>
    <w:rsid w:val="002E11AA"/>
    <w:rsid w:val="002E16B5"/>
    <w:rsid w:val="002E555A"/>
    <w:rsid w:val="002E6241"/>
    <w:rsid w:val="002F11DC"/>
    <w:rsid w:val="002F215D"/>
    <w:rsid w:val="002F784B"/>
    <w:rsid w:val="00302559"/>
    <w:rsid w:val="00306CA1"/>
    <w:rsid w:val="00307571"/>
    <w:rsid w:val="003111DB"/>
    <w:rsid w:val="00314A60"/>
    <w:rsid w:val="003172DC"/>
    <w:rsid w:val="003175E3"/>
    <w:rsid w:val="00317779"/>
    <w:rsid w:val="00321A07"/>
    <w:rsid w:val="00322F17"/>
    <w:rsid w:val="003254CD"/>
    <w:rsid w:val="003254F0"/>
    <w:rsid w:val="0033102D"/>
    <w:rsid w:val="003337EB"/>
    <w:rsid w:val="00333F22"/>
    <w:rsid w:val="00335252"/>
    <w:rsid w:val="00344C78"/>
    <w:rsid w:val="00347F5B"/>
    <w:rsid w:val="0035023D"/>
    <w:rsid w:val="0035462D"/>
    <w:rsid w:val="00355272"/>
    <w:rsid w:val="00356555"/>
    <w:rsid w:val="00356EBE"/>
    <w:rsid w:val="003620AA"/>
    <w:rsid w:val="0036387E"/>
    <w:rsid w:val="003650C8"/>
    <w:rsid w:val="0037305E"/>
    <w:rsid w:val="00374E02"/>
    <w:rsid w:val="00374EEE"/>
    <w:rsid w:val="003765B8"/>
    <w:rsid w:val="00382D69"/>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53E9"/>
    <w:rsid w:val="003D30A6"/>
    <w:rsid w:val="003E31AD"/>
    <w:rsid w:val="003E409F"/>
    <w:rsid w:val="003E4DAD"/>
    <w:rsid w:val="003F65E4"/>
    <w:rsid w:val="003F7AC1"/>
    <w:rsid w:val="003F7E1A"/>
    <w:rsid w:val="00400177"/>
    <w:rsid w:val="0040646E"/>
    <w:rsid w:val="00410019"/>
    <w:rsid w:val="00415575"/>
    <w:rsid w:val="0041587E"/>
    <w:rsid w:val="00416567"/>
    <w:rsid w:val="004210F2"/>
    <w:rsid w:val="0042236C"/>
    <w:rsid w:val="00423085"/>
    <w:rsid w:val="00423334"/>
    <w:rsid w:val="00427554"/>
    <w:rsid w:val="00431438"/>
    <w:rsid w:val="004345EC"/>
    <w:rsid w:val="00435F2A"/>
    <w:rsid w:val="004363DC"/>
    <w:rsid w:val="004378F1"/>
    <w:rsid w:val="004433DA"/>
    <w:rsid w:val="004459A9"/>
    <w:rsid w:val="00446B88"/>
    <w:rsid w:val="00450433"/>
    <w:rsid w:val="00462F25"/>
    <w:rsid w:val="004651C6"/>
    <w:rsid w:val="00465515"/>
    <w:rsid w:val="00466B5A"/>
    <w:rsid w:val="004711A2"/>
    <w:rsid w:val="004733EB"/>
    <w:rsid w:val="00473D85"/>
    <w:rsid w:val="00474B74"/>
    <w:rsid w:val="004805AE"/>
    <w:rsid w:val="00481FBB"/>
    <w:rsid w:val="0048332C"/>
    <w:rsid w:val="004863A4"/>
    <w:rsid w:val="00486A60"/>
    <w:rsid w:val="00486BB9"/>
    <w:rsid w:val="00490D41"/>
    <w:rsid w:val="00490D81"/>
    <w:rsid w:val="004944EC"/>
    <w:rsid w:val="004962C9"/>
    <w:rsid w:val="00496B15"/>
    <w:rsid w:val="00496B72"/>
    <w:rsid w:val="00496BF4"/>
    <w:rsid w:val="0049751D"/>
    <w:rsid w:val="00497895"/>
    <w:rsid w:val="00497D56"/>
    <w:rsid w:val="00497EC9"/>
    <w:rsid w:val="004A1072"/>
    <w:rsid w:val="004A3616"/>
    <w:rsid w:val="004A701F"/>
    <w:rsid w:val="004B2A2C"/>
    <w:rsid w:val="004B3136"/>
    <w:rsid w:val="004B32C0"/>
    <w:rsid w:val="004B3906"/>
    <w:rsid w:val="004B5313"/>
    <w:rsid w:val="004B7F6F"/>
    <w:rsid w:val="004C01CC"/>
    <w:rsid w:val="004C30AC"/>
    <w:rsid w:val="004C59F1"/>
    <w:rsid w:val="004C6F3B"/>
    <w:rsid w:val="004C7EB6"/>
    <w:rsid w:val="004D09B4"/>
    <w:rsid w:val="004D1295"/>
    <w:rsid w:val="004D2B09"/>
    <w:rsid w:val="004D3578"/>
    <w:rsid w:val="004D4DCE"/>
    <w:rsid w:val="004D5D8F"/>
    <w:rsid w:val="004E213A"/>
    <w:rsid w:val="004E38ED"/>
    <w:rsid w:val="004E529F"/>
    <w:rsid w:val="004E6A85"/>
    <w:rsid w:val="004E73F9"/>
    <w:rsid w:val="004E7C00"/>
    <w:rsid w:val="004F0988"/>
    <w:rsid w:val="004F2C2C"/>
    <w:rsid w:val="004F3340"/>
    <w:rsid w:val="004F6B44"/>
    <w:rsid w:val="00502F86"/>
    <w:rsid w:val="00503470"/>
    <w:rsid w:val="00506C81"/>
    <w:rsid w:val="00513274"/>
    <w:rsid w:val="00513717"/>
    <w:rsid w:val="00516EFB"/>
    <w:rsid w:val="00523571"/>
    <w:rsid w:val="00523D2C"/>
    <w:rsid w:val="00524BD9"/>
    <w:rsid w:val="00525BFB"/>
    <w:rsid w:val="005265A7"/>
    <w:rsid w:val="0053388B"/>
    <w:rsid w:val="00533D5E"/>
    <w:rsid w:val="00534CB8"/>
    <w:rsid w:val="0053508C"/>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3653"/>
    <w:rsid w:val="00575ED2"/>
    <w:rsid w:val="00576543"/>
    <w:rsid w:val="005778E2"/>
    <w:rsid w:val="00582EF9"/>
    <w:rsid w:val="005855D0"/>
    <w:rsid w:val="00585C4F"/>
    <w:rsid w:val="00592624"/>
    <w:rsid w:val="00594A1B"/>
    <w:rsid w:val="005961A0"/>
    <w:rsid w:val="00597860"/>
    <w:rsid w:val="00597B11"/>
    <w:rsid w:val="005A433B"/>
    <w:rsid w:val="005A6602"/>
    <w:rsid w:val="005B11FF"/>
    <w:rsid w:val="005B5707"/>
    <w:rsid w:val="005B619B"/>
    <w:rsid w:val="005B6C73"/>
    <w:rsid w:val="005B744B"/>
    <w:rsid w:val="005C0DD2"/>
    <w:rsid w:val="005C2F22"/>
    <w:rsid w:val="005C44B2"/>
    <w:rsid w:val="005C46A6"/>
    <w:rsid w:val="005C5ECF"/>
    <w:rsid w:val="005C605F"/>
    <w:rsid w:val="005D028D"/>
    <w:rsid w:val="005D0F38"/>
    <w:rsid w:val="005D1BE6"/>
    <w:rsid w:val="005D2E01"/>
    <w:rsid w:val="005D4236"/>
    <w:rsid w:val="005D532F"/>
    <w:rsid w:val="005D6EF7"/>
    <w:rsid w:val="005D7526"/>
    <w:rsid w:val="005E084F"/>
    <w:rsid w:val="005E2B4F"/>
    <w:rsid w:val="005E4BB2"/>
    <w:rsid w:val="005E6DCE"/>
    <w:rsid w:val="005E7EFA"/>
    <w:rsid w:val="005F1A8E"/>
    <w:rsid w:val="005F3832"/>
    <w:rsid w:val="005F3BF3"/>
    <w:rsid w:val="005F492B"/>
    <w:rsid w:val="005F4EB6"/>
    <w:rsid w:val="005F6CBB"/>
    <w:rsid w:val="005F788A"/>
    <w:rsid w:val="0060202E"/>
    <w:rsid w:val="00602AEA"/>
    <w:rsid w:val="006038E5"/>
    <w:rsid w:val="00603F52"/>
    <w:rsid w:val="00605378"/>
    <w:rsid w:val="006054DD"/>
    <w:rsid w:val="00605A72"/>
    <w:rsid w:val="0060619E"/>
    <w:rsid w:val="0060663E"/>
    <w:rsid w:val="00607D3E"/>
    <w:rsid w:val="0061088A"/>
    <w:rsid w:val="00611B43"/>
    <w:rsid w:val="00612619"/>
    <w:rsid w:val="00613592"/>
    <w:rsid w:val="0061379C"/>
    <w:rsid w:val="00614FDF"/>
    <w:rsid w:val="00617B0D"/>
    <w:rsid w:val="00617DFC"/>
    <w:rsid w:val="00620E82"/>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7114"/>
    <w:rsid w:val="006514C8"/>
    <w:rsid w:val="0065397B"/>
    <w:rsid w:val="0065624B"/>
    <w:rsid w:val="00656FB3"/>
    <w:rsid w:val="00662FCC"/>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1E60"/>
    <w:rsid w:val="0069257F"/>
    <w:rsid w:val="00692884"/>
    <w:rsid w:val="0069773D"/>
    <w:rsid w:val="006A00D2"/>
    <w:rsid w:val="006A323F"/>
    <w:rsid w:val="006A5F0D"/>
    <w:rsid w:val="006A72E0"/>
    <w:rsid w:val="006B30D0"/>
    <w:rsid w:val="006B6078"/>
    <w:rsid w:val="006C3538"/>
    <w:rsid w:val="006C3D95"/>
    <w:rsid w:val="006C7E14"/>
    <w:rsid w:val="006D0540"/>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2179"/>
    <w:rsid w:val="0070462E"/>
    <w:rsid w:val="007053A2"/>
    <w:rsid w:val="007059D9"/>
    <w:rsid w:val="00706DF8"/>
    <w:rsid w:val="007079D8"/>
    <w:rsid w:val="0071174C"/>
    <w:rsid w:val="00713C44"/>
    <w:rsid w:val="007140C4"/>
    <w:rsid w:val="00720ACE"/>
    <w:rsid w:val="0073211F"/>
    <w:rsid w:val="007340A3"/>
    <w:rsid w:val="00734A5B"/>
    <w:rsid w:val="007351DD"/>
    <w:rsid w:val="00735558"/>
    <w:rsid w:val="007360BB"/>
    <w:rsid w:val="00737D99"/>
    <w:rsid w:val="0074026F"/>
    <w:rsid w:val="00741D14"/>
    <w:rsid w:val="007429F6"/>
    <w:rsid w:val="00743510"/>
    <w:rsid w:val="00744E76"/>
    <w:rsid w:val="007458A6"/>
    <w:rsid w:val="007464A3"/>
    <w:rsid w:val="00746A78"/>
    <w:rsid w:val="00752BAF"/>
    <w:rsid w:val="00756639"/>
    <w:rsid w:val="00762673"/>
    <w:rsid w:val="007657EC"/>
    <w:rsid w:val="00765EA3"/>
    <w:rsid w:val="007670CA"/>
    <w:rsid w:val="00771E26"/>
    <w:rsid w:val="00772C76"/>
    <w:rsid w:val="0077324F"/>
    <w:rsid w:val="00774DA4"/>
    <w:rsid w:val="00777614"/>
    <w:rsid w:val="00780CB1"/>
    <w:rsid w:val="00780DA5"/>
    <w:rsid w:val="0078131D"/>
    <w:rsid w:val="007817D3"/>
    <w:rsid w:val="00781D61"/>
    <w:rsid w:val="00781F0F"/>
    <w:rsid w:val="00782E90"/>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3514"/>
    <w:rsid w:val="007E3A8F"/>
    <w:rsid w:val="007E4AF3"/>
    <w:rsid w:val="007E50F4"/>
    <w:rsid w:val="007F0F4A"/>
    <w:rsid w:val="007F11B9"/>
    <w:rsid w:val="007F284F"/>
    <w:rsid w:val="007F3E26"/>
    <w:rsid w:val="007F74B1"/>
    <w:rsid w:val="00801DAC"/>
    <w:rsid w:val="008028A4"/>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462B"/>
    <w:rsid w:val="00864790"/>
    <w:rsid w:val="008673B1"/>
    <w:rsid w:val="00867873"/>
    <w:rsid w:val="0087026E"/>
    <w:rsid w:val="008711A1"/>
    <w:rsid w:val="00872F60"/>
    <w:rsid w:val="0087415D"/>
    <w:rsid w:val="008768CA"/>
    <w:rsid w:val="00881287"/>
    <w:rsid w:val="00885003"/>
    <w:rsid w:val="0088683E"/>
    <w:rsid w:val="008957F0"/>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155C"/>
    <w:rsid w:val="008F409B"/>
    <w:rsid w:val="008F4EE8"/>
    <w:rsid w:val="008F5A29"/>
    <w:rsid w:val="008F6237"/>
    <w:rsid w:val="008F7E06"/>
    <w:rsid w:val="00900BDD"/>
    <w:rsid w:val="00902662"/>
    <w:rsid w:val="0090271F"/>
    <w:rsid w:val="00902E23"/>
    <w:rsid w:val="00902F06"/>
    <w:rsid w:val="00904930"/>
    <w:rsid w:val="00905609"/>
    <w:rsid w:val="009069D2"/>
    <w:rsid w:val="00910BDA"/>
    <w:rsid w:val="00910CC8"/>
    <w:rsid w:val="00911061"/>
    <w:rsid w:val="009114D7"/>
    <w:rsid w:val="009121A5"/>
    <w:rsid w:val="0091348E"/>
    <w:rsid w:val="009143D8"/>
    <w:rsid w:val="00915179"/>
    <w:rsid w:val="009153CE"/>
    <w:rsid w:val="00915FE8"/>
    <w:rsid w:val="00917CCB"/>
    <w:rsid w:val="0092232B"/>
    <w:rsid w:val="009225BC"/>
    <w:rsid w:val="00925B3E"/>
    <w:rsid w:val="00925FF9"/>
    <w:rsid w:val="00927C0A"/>
    <w:rsid w:val="00927DB9"/>
    <w:rsid w:val="00933160"/>
    <w:rsid w:val="009336A3"/>
    <w:rsid w:val="00933FB0"/>
    <w:rsid w:val="00941E31"/>
    <w:rsid w:val="00942CF0"/>
    <w:rsid w:val="00942EC2"/>
    <w:rsid w:val="0094325B"/>
    <w:rsid w:val="00943530"/>
    <w:rsid w:val="00946058"/>
    <w:rsid w:val="00946F44"/>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388D"/>
    <w:rsid w:val="00986FE5"/>
    <w:rsid w:val="00987372"/>
    <w:rsid w:val="009878E5"/>
    <w:rsid w:val="00991E98"/>
    <w:rsid w:val="00992D84"/>
    <w:rsid w:val="009A1766"/>
    <w:rsid w:val="009A258E"/>
    <w:rsid w:val="009A33AC"/>
    <w:rsid w:val="009A3DE4"/>
    <w:rsid w:val="009A5926"/>
    <w:rsid w:val="009A6A0F"/>
    <w:rsid w:val="009A7E40"/>
    <w:rsid w:val="009B43B7"/>
    <w:rsid w:val="009B5C71"/>
    <w:rsid w:val="009B5E05"/>
    <w:rsid w:val="009B5ED2"/>
    <w:rsid w:val="009B630A"/>
    <w:rsid w:val="009B6952"/>
    <w:rsid w:val="009C0C97"/>
    <w:rsid w:val="009C159E"/>
    <w:rsid w:val="009C23AA"/>
    <w:rsid w:val="009C3F50"/>
    <w:rsid w:val="009D053B"/>
    <w:rsid w:val="009D0561"/>
    <w:rsid w:val="009D20EF"/>
    <w:rsid w:val="009D2D6D"/>
    <w:rsid w:val="009D573A"/>
    <w:rsid w:val="009D6F8D"/>
    <w:rsid w:val="009E050D"/>
    <w:rsid w:val="009E1157"/>
    <w:rsid w:val="009E297D"/>
    <w:rsid w:val="009E465F"/>
    <w:rsid w:val="009E5F1F"/>
    <w:rsid w:val="009F37B7"/>
    <w:rsid w:val="009F3E20"/>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6956"/>
    <w:rsid w:val="00A27486"/>
    <w:rsid w:val="00A30350"/>
    <w:rsid w:val="00A323DB"/>
    <w:rsid w:val="00A3285A"/>
    <w:rsid w:val="00A343B2"/>
    <w:rsid w:val="00A34AAC"/>
    <w:rsid w:val="00A41B29"/>
    <w:rsid w:val="00A4297B"/>
    <w:rsid w:val="00A42D24"/>
    <w:rsid w:val="00A4385F"/>
    <w:rsid w:val="00A457FF"/>
    <w:rsid w:val="00A4584D"/>
    <w:rsid w:val="00A458A6"/>
    <w:rsid w:val="00A47F9F"/>
    <w:rsid w:val="00A53724"/>
    <w:rsid w:val="00A56066"/>
    <w:rsid w:val="00A57BD3"/>
    <w:rsid w:val="00A60D45"/>
    <w:rsid w:val="00A6276F"/>
    <w:rsid w:val="00A644FA"/>
    <w:rsid w:val="00A64700"/>
    <w:rsid w:val="00A65BCE"/>
    <w:rsid w:val="00A73129"/>
    <w:rsid w:val="00A733E5"/>
    <w:rsid w:val="00A753EC"/>
    <w:rsid w:val="00A760C1"/>
    <w:rsid w:val="00A76B69"/>
    <w:rsid w:val="00A81343"/>
    <w:rsid w:val="00A81700"/>
    <w:rsid w:val="00A82346"/>
    <w:rsid w:val="00A82561"/>
    <w:rsid w:val="00A82750"/>
    <w:rsid w:val="00A83325"/>
    <w:rsid w:val="00A8369C"/>
    <w:rsid w:val="00A83965"/>
    <w:rsid w:val="00A855D0"/>
    <w:rsid w:val="00A87304"/>
    <w:rsid w:val="00A917B3"/>
    <w:rsid w:val="00A9298D"/>
    <w:rsid w:val="00A92BA1"/>
    <w:rsid w:val="00A93DA3"/>
    <w:rsid w:val="00A95A32"/>
    <w:rsid w:val="00A97699"/>
    <w:rsid w:val="00AA11D1"/>
    <w:rsid w:val="00AA6CF6"/>
    <w:rsid w:val="00AA6F24"/>
    <w:rsid w:val="00AA7B44"/>
    <w:rsid w:val="00AB05BF"/>
    <w:rsid w:val="00AB0869"/>
    <w:rsid w:val="00AB4A5D"/>
    <w:rsid w:val="00AB5E00"/>
    <w:rsid w:val="00AC1017"/>
    <w:rsid w:val="00AC16C3"/>
    <w:rsid w:val="00AC6BC6"/>
    <w:rsid w:val="00AD0A30"/>
    <w:rsid w:val="00AD44F5"/>
    <w:rsid w:val="00AE0CAE"/>
    <w:rsid w:val="00AE26EE"/>
    <w:rsid w:val="00AE5386"/>
    <w:rsid w:val="00AE5503"/>
    <w:rsid w:val="00AE57E3"/>
    <w:rsid w:val="00AE65E2"/>
    <w:rsid w:val="00AE77EC"/>
    <w:rsid w:val="00AF1341"/>
    <w:rsid w:val="00AF1460"/>
    <w:rsid w:val="00AF1C96"/>
    <w:rsid w:val="00AF25B5"/>
    <w:rsid w:val="00AF5A4F"/>
    <w:rsid w:val="00B03C2C"/>
    <w:rsid w:val="00B0430C"/>
    <w:rsid w:val="00B0580F"/>
    <w:rsid w:val="00B13FFD"/>
    <w:rsid w:val="00B148CF"/>
    <w:rsid w:val="00B15141"/>
    <w:rsid w:val="00B1514F"/>
    <w:rsid w:val="00B15449"/>
    <w:rsid w:val="00B16B31"/>
    <w:rsid w:val="00B20F2A"/>
    <w:rsid w:val="00B21D0F"/>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613E6"/>
    <w:rsid w:val="00B62934"/>
    <w:rsid w:val="00B638CD"/>
    <w:rsid w:val="00B743F4"/>
    <w:rsid w:val="00B75FA3"/>
    <w:rsid w:val="00B80D4A"/>
    <w:rsid w:val="00B8115D"/>
    <w:rsid w:val="00B81A25"/>
    <w:rsid w:val="00B81A7B"/>
    <w:rsid w:val="00B8400B"/>
    <w:rsid w:val="00B863D6"/>
    <w:rsid w:val="00B93086"/>
    <w:rsid w:val="00B9354F"/>
    <w:rsid w:val="00B93AB4"/>
    <w:rsid w:val="00B940FA"/>
    <w:rsid w:val="00B96CD6"/>
    <w:rsid w:val="00BA19ED"/>
    <w:rsid w:val="00BA4B8D"/>
    <w:rsid w:val="00BA6FD4"/>
    <w:rsid w:val="00BB0AD4"/>
    <w:rsid w:val="00BB5A11"/>
    <w:rsid w:val="00BB5BF7"/>
    <w:rsid w:val="00BB7A47"/>
    <w:rsid w:val="00BC0F7D"/>
    <w:rsid w:val="00BC1057"/>
    <w:rsid w:val="00BC5164"/>
    <w:rsid w:val="00BC6FBA"/>
    <w:rsid w:val="00BC768B"/>
    <w:rsid w:val="00BC78C3"/>
    <w:rsid w:val="00BD0B27"/>
    <w:rsid w:val="00BD150B"/>
    <w:rsid w:val="00BD2601"/>
    <w:rsid w:val="00BD5832"/>
    <w:rsid w:val="00BD6A2B"/>
    <w:rsid w:val="00BD7B96"/>
    <w:rsid w:val="00BD7D31"/>
    <w:rsid w:val="00BE2C6E"/>
    <w:rsid w:val="00BE3255"/>
    <w:rsid w:val="00BE7BF9"/>
    <w:rsid w:val="00BF1196"/>
    <w:rsid w:val="00BF128E"/>
    <w:rsid w:val="00BF3EE0"/>
    <w:rsid w:val="00BF4BE7"/>
    <w:rsid w:val="00BF6334"/>
    <w:rsid w:val="00C04598"/>
    <w:rsid w:val="00C056E8"/>
    <w:rsid w:val="00C05D91"/>
    <w:rsid w:val="00C074DD"/>
    <w:rsid w:val="00C079CA"/>
    <w:rsid w:val="00C10CF4"/>
    <w:rsid w:val="00C1416B"/>
    <w:rsid w:val="00C1496A"/>
    <w:rsid w:val="00C20500"/>
    <w:rsid w:val="00C219EA"/>
    <w:rsid w:val="00C21D11"/>
    <w:rsid w:val="00C21FB3"/>
    <w:rsid w:val="00C31D14"/>
    <w:rsid w:val="00C33079"/>
    <w:rsid w:val="00C33A22"/>
    <w:rsid w:val="00C33F62"/>
    <w:rsid w:val="00C347CB"/>
    <w:rsid w:val="00C3699C"/>
    <w:rsid w:val="00C45231"/>
    <w:rsid w:val="00C45A9A"/>
    <w:rsid w:val="00C46CCE"/>
    <w:rsid w:val="00C50146"/>
    <w:rsid w:val="00C524DD"/>
    <w:rsid w:val="00C52ABA"/>
    <w:rsid w:val="00C551FF"/>
    <w:rsid w:val="00C5539E"/>
    <w:rsid w:val="00C61F33"/>
    <w:rsid w:val="00C62474"/>
    <w:rsid w:val="00C64F48"/>
    <w:rsid w:val="00C65B30"/>
    <w:rsid w:val="00C65D26"/>
    <w:rsid w:val="00C67350"/>
    <w:rsid w:val="00C67AFB"/>
    <w:rsid w:val="00C711A9"/>
    <w:rsid w:val="00C72833"/>
    <w:rsid w:val="00C76E27"/>
    <w:rsid w:val="00C80F1D"/>
    <w:rsid w:val="00C810A0"/>
    <w:rsid w:val="00C8189E"/>
    <w:rsid w:val="00C82811"/>
    <w:rsid w:val="00C85822"/>
    <w:rsid w:val="00C91962"/>
    <w:rsid w:val="00C93E90"/>
    <w:rsid w:val="00C93F40"/>
    <w:rsid w:val="00C960CB"/>
    <w:rsid w:val="00CA072D"/>
    <w:rsid w:val="00CA2596"/>
    <w:rsid w:val="00CA2B5A"/>
    <w:rsid w:val="00CA3073"/>
    <w:rsid w:val="00CA3D0C"/>
    <w:rsid w:val="00CA5EFF"/>
    <w:rsid w:val="00CB1100"/>
    <w:rsid w:val="00CB4648"/>
    <w:rsid w:val="00CD0AC8"/>
    <w:rsid w:val="00CD3493"/>
    <w:rsid w:val="00CD43F4"/>
    <w:rsid w:val="00CE0502"/>
    <w:rsid w:val="00CE3A04"/>
    <w:rsid w:val="00CF298F"/>
    <w:rsid w:val="00CF5FDE"/>
    <w:rsid w:val="00CF7B09"/>
    <w:rsid w:val="00D0530C"/>
    <w:rsid w:val="00D05CD0"/>
    <w:rsid w:val="00D06222"/>
    <w:rsid w:val="00D07810"/>
    <w:rsid w:val="00D07D9E"/>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5EB"/>
    <w:rsid w:val="00D76048"/>
    <w:rsid w:val="00D80009"/>
    <w:rsid w:val="00D80170"/>
    <w:rsid w:val="00D82E6F"/>
    <w:rsid w:val="00D84618"/>
    <w:rsid w:val="00D84BE3"/>
    <w:rsid w:val="00D87E00"/>
    <w:rsid w:val="00D9096A"/>
    <w:rsid w:val="00D912AF"/>
    <w:rsid w:val="00D9134D"/>
    <w:rsid w:val="00D92294"/>
    <w:rsid w:val="00D94006"/>
    <w:rsid w:val="00D949CB"/>
    <w:rsid w:val="00D97101"/>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2118"/>
    <w:rsid w:val="00E12F71"/>
    <w:rsid w:val="00E141E5"/>
    <w:rsid w:val="00E16509"/>
    <w:rsid w:val="00E2004E"/>
    <w:rsid w:val="00E20C98"/>
    <w:rsid w:val="00E217AA"/>
    <w:rsid w:val="00E23896"/>
    <w:rsid w:val="00E277E8"/>
    <w:rsid w:val="00E30EAB"/>
    <w:rsid w:val="00E32A94"/>
    <w:rsid w:val="00E43340"/>
    <w:rsid w:val="00E44582"/>
    <w:rsid w:val="00E5196F"/>
    <w:rsid w:val="00E528DB"/>
    <w:rsid w:val="00E545AD"/>
    <w:rsid w:val="00E60D74"/>
    <w:rsid w:val="00E618EF"/>
    <w:rsid w:val="00E62025"/>
    <w:rsid w:val="00E63D25"/>
    <w:rsid w:val="00E673CA"/>
    <w:rsid w:val="00E70C75"/>
    <w:rsid w:val="00E7163A"/>
    <w:rsid w:val="00E7328A"/>
    <w:rsid w:val="00E75B91"/>
    <w:rsid w:val="00E75F91"/>
    <w:rsid w:val="00E76F26"/>
    <w:rsid w:val="00E77645"/>
    <w:rsid w:val="00E8078A"/>
    <w:rsid w:val="00E80836"/>
    <w:rsid w:val="00E87DB1"/>
    <w:rsid w:val="00E9194F"/>
    <w:rsid w:val="00E9455D"/>
    <w:rsid w:val="00E97AB6"/>
    <w:rsid w:val="00EA15B0"/>
    <w:rsid w:val="00EA46A7"/>
    <w:rsid w:val="00EA5EA7"/>
    <w:rsid w:val="00EA6248"/>
    <w:rsid w:val="00EA7FC3"/>
    <w:rsid w:val="00EB46A4"/>
    <w:rsid w:val="00EC16A7"/>
    <w:rsid w:val="00EC291C"/>
    <w:rsid w:val="00EC3E91"/>
    <w:rsid w:val="00EC4A25"/>
    <w:rsid w:val="00EC645B"/>
    <w:rsid w:val="00ED2A63"/>
    <w:rsid w:val="00ED2C7B"/>
    <w:rsid w:val="00ED2E0D"/>
    <w:rsid w:val="00ED2ED8"/>
    <w:rsid w:val="00ED5612"/>
    <w:rsid w:val="00ED7BEF"/>
    <w:rsid w:val="00EE19F6"/>
    <w:rsid w:val="00EF156A"/>
    <w:rsid w:val="00EF1AEE"/>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3461C"/>
    <w:rsid w:val="00F40043"/>
    <w:rsid w:val="00F41718"/>
    <w:rsid w:val="00F440AF"/>
    <w:rsid w:val="00F44A93"/>
    <w:rsid w:val="00F467BA"/>
    <w:rsid w:val="00F4756E"/>
    <w:rsid w:val="00F47779"/>
    <w:rsid w:val="00F52371"/>
    <w:rsid w:val="00F52C67"/>
    <w:rsid w:val="00F52E3E"/>
    <w:rsid w:val="00F53C9C"/>
    <w:rsid w:val="00F545AC"/>
    <w:rsid w:val="00F60CA7"/>
    <w:rsid w:val="00F61B96"/>
    <w:rsid w:val="00F620A7"/>
    <w:rsid w:val="00F62D34"/>
    <w:rsid w:val="00F653B8"/>
    <w:rsid w:val="00F712FB"/>
    <w:rsid w:val="00F71E33"/>
    <w:rsid w:val="00F74C59"/>
    <w:rsid w:val="00F77509"/>
    <w:rsid w:val="00F777C3"/>
    <w:rsid w:val="00F77B93"/>
    <w:rsid w:val="00F836FA"/>
    <w:rsid w:val="00F9008D"/>
    <w:rsid w:val="00F97552"/>
    <w:rsid w:val="00F97EB3"/>
    <w:rsid w:val="00FA1266"/>
    <w:rsid w:val="00FA16E9"/>
    <w:rsid w:val="00FA3B1B"/>
    <w:rsid w:val="00FB177E"/>
    <w:rsid w:val="00FB3053"/>
    <w:rsid w:val="00FB4B6E"/>
    <w:rsid w:val="00FB4F15"/>
    <w:rsid w:val="00FB7632"/>
    <w:rsid w:val="00FC1192"/>
    <w:rsid w:val="00FC2F9A"/>
    <w:rsid w:val="00FC4677"/>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3D5F"/>
  <w15:docId w15:val="{7AFB397C-299D-4AD0-B9A4-C5F543E7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styleId="ad">
    <w:name w:val="annotation reference"/>
    <w:basedOn w:val="a0"/>
    <w:rPr>
      <w:sz w:val="16"/>
      <w:szCs w:val="16"/>
    </w:rPr>
  </w:style>
  <w:style w:type="paragraph" w:styleId="ae">
    <w:name w:val="annotation subject"/>
    <w:basedOn w:val="a3"/>
    <w:next w:val="a3"/>
    <w:link w:val="af"/>
    <w:rsid w:val="0035023D"/>
    <w:rPr>
      <w:b/>
      <w:bCs/>
    </w:rPr>
  </w:style>
  <w:style w:type="character" w:customStyle="1" w:styleId="a4">
    <w:name w:val="批注文字 字符"/>
    <w:basedOn w:val="a0"/>
    <w:link w:val="a3"/>
    <w:rsid w:val="0035023D"/>
    <w:rPr>
      <w:lang w:val="en-GB" w:eastAsia="en-US"/>
    </w:rPr>
  </w:style>
  <w:style w:type="character" w:customStyle="1" w:styleId="af">
    <w:name w:val="批注主题 字符"/>
    <w:basedOn w:val="a4"/>
    <w:link w:val="ae"/>
    <w:rsid w:val="0035023D"/>
    <w:rPr>
      <w:b/>
      <w:bCs/>
      <w:lang w:val="en-GB" w:eastAsia="en-US"/>
    </w:rPr>
  </w:style>
  <w:style w:type="character" w:customStyle="1" w:styleId="B1Char">
    <w:name w:val="B1 Char"/>
    <w:link w:val="B1"/>
    <w:qFormat/>
    <w:rsid w:val="007817D3"/>
    <w:rPr>
      <w:lang w:val="en-GB" w:eastAsia="en-US"/>
    </w:rPr>
  </w:style>
  <w:style w:type="character" w:customStyle="1" w:styleId="NOChar">
    <w:name w:val="NO Char"/>
    <w:link w:val="NO"/>
    <w:rsid w:val="00C04598"/>
    <w:rPr>
      <w:lang w:val="en-GB" w:eastAsia="en-US"/>
    </w:rPr>
  </w:style>
  <w:style w:type="character" w:customStyle="1" w:styleId="TALChar">
    <w:name w:val="TAL Char"/>
    <w:link w:val="TAL"/>
    <w:rsid w:val="004F2C2C"/>
    <w:rPr>
      <w:rFonts w:ascii="Arial" w:hAnsi="Arial"/>
      <w:sz w:val="18"/>
      <w:lang w:val="en-GB" w:eastAsia="en-US"/>
    </w:rPr>
  </w:style>
  <w:style w:type="character" w:customStyle="1" w:styleId="UnresolvedMention">
    <w:name w:val="Unresolved Mention"/>
    <w:basedOn w:val="a0"/>
    <w:uiPriority w:val="99"/>
    <w:semiHidden/>
    <w:unhideWhenUsed/>
    <w:rsid w:val="00B61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030539">
      <w:bodyDiv w:val="1"/>
      <w:marLeft w:val="0"/>
      <w:marRight w:val="0"/>
      <w:marTop w:val="0"/>
      <w:marBottom w:val="0"/>
      <w:divBdr>
        <w:top w:val="none" w:sz="0" w:space="0" w:color="auto"/>
        <w:left w:val="none" w:sz="0" w:space="0" w:color="auto"/>
        <w:bottom w:val="none" w:sz="0" w:space="0" w:color="auto"/>
        <w:right w:val="none" w:sz="0" w:space="0" w:color="auto"/>
      </w:divBdr>
      <w:divsChild>
        <w:div w:id="1933119333">
          <w:marLeft w:val="0"/>
          <w:marRight w:val="0"/>
          <w:marTop w:val="0"/>
          <w:marBottom w:val="0"/>
          <w:divBdr>
            <w:top w:val="none" w:sz="0" w:space="0" w:color="auto"/>
            <w:left w:val="none" w:sz="0" w:space="0" w:color="auto"/>
            <w:bottom w:val="none" w:sz="0" w:space="0" w:color="auto"/>
            <w:right w:val="none" w:sz="0" w:space="0" w:color="auto"/>
          </w:divBdr>
          <w:divsChild>
            <w:div w:id="1945768077">
              <w:marLeft w:val="0"/>
              <w:marRight w:val="0"/>
              <w:marTop w:val="0"/>
              <w:marBottom w:val="0"/>
              <w:divBdr>
                <w:top w:val="single" w:sz="6" w:space="0" w:color="4395FF"/>
                <w:left w:val="single" w:sz="6" w:space="0" w:color="4395FF"/>
                <w:bottom w:val="single" w:sz="6" w:space="0" w:color="4395FF"/>
                <w:right w:val="single" w:sz="6" w:space="0" w:color="4395FF"/>
              </w:divBdr>
              <w:divsChild>
                <w:div w:id="132600023">
                  <w:marLeft w:val="0"/>
                  <w:marRight w:val="0"/>
                  <w:marTop w:val="0"/>
                  <w:marBottom w:val="0"/>
                  <w:divBdr>
                    <w:top w:val="none" w:sz="0" w:space="0" w:color="auto"/>
                    <w:left w:val="none" w:sz="0" w:space="0" w:color="auto"/>
                    <w:bottom w:val="none" w:sz="0" w:space="0" w:color="auto"/>
                    <w:right w:val="none" w:sz="0" w:space="0" w:color="auto"/>
                  </w:divBdr>
                  <w:divsChild>
                    <w:div w:id="10558632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68814054">
          <w:marLeft w:val="0"/>
          <w:marRight w:val="0"/>
          <w:marTop w:val="0"/>
          <w:marBottom w:val="0"/>
          <w:divBdr>
            <w:top w:val="none" w:sz="0" w:space="0" w:color="auto"/>
            <w:left w:val="none" w:sz="0" w:space="0" w:color="auto"/>
            <w:bottom w:val="none" w:sz="0" w:space="0" w:color="auto"/>
            <w:right w:val="none" w:sz="0" w:space="0" w:color="auto"/>
          </w:divBdr>
          <w:divsChild>
            <w:div w:id="465322046">
              <w:marLeft w:val="0"/>
              <w:marRight w:val="0"/>
              <w:marTop w:val="0"/>
              <w:marBottom w:val="0"/>
              <w:divBdr>
                <w:top w:val="none" w:sz="0" w:space="0" w:color="auto"/>
                <w:left w:val="none" w:sz="0" w:space="0" w:color="auto"/>
                <w:bottom w:val="none" w:sz="0" w:space="0" w:color="auto"/>
                <w:right w:val="none" w:sz="0" w:space="0" w:color="auto"/>
              </w:divBdr>
              <w:divsChild>
                <w:div w:id="1466237633">
                  <w:marLeft w:val="0"/>
                  <w:marRight w:val="0"/>
                  <w:marTop w:val="0"/>
                  <w:marBottom w:val="0"/>
                  <w:divBdr>
                    <w:top w:val="single" w:sz="6" w:space="8" w:color="EEEEEE"/>
                    <w:left w:val="none" w:sz="0" w:space="0" w:color="auto"/>
                    <w:bottom w:val="single" w:sz="6" w:space="8" w:color="EEEEEE"/>
                    <w:right w:val="single" w:sz="6" w:space="8" w:color="EEEEEE"/>
                  </w:divBdr>
                  <w:divsChild>
                    <w:div w:id="72923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787185">
      <w:bodyDiv w:val="1"/>
      <w:marLeft w:val="0"/>
      <w:marRight w:val="0"/>
      <w:marTop w:val="0"/>
      <w:marBottom w:val="0"/>
      <w:divBdr>
        <w:top w:val="none" w:sz="0" w:space="0" w:color="auto"/>
        <w:left w:val="none" w:sz="0" w:space="0" w:color="auto"/>
        <w:bottom w:val="none" w:sz="0" w:space="0" w:color="auto"/>
        <w:right w:val="none" w:sz="0" w:space="0" w:color="auto"/>
      </w:divBdr>
      <w:divsChild>
        <w:div w:id="457837653">
          <w:marLeft w:val="0"/>
          <w:marRight w:val="75"/>
          <w:marTop w:val="0"/>
          <w:marBottom w:val="0"/>
          <w:divBdr>
            <w:top w:val="none" w:sz="0" w:space="0" w:color="auto"/>
            <w:left w:val="none" w:sz="0" w:space="0" w:color="auto"/>
            <w:bottom w:val="none" w:sz="0" w:space="0" w:color="auto"/>
            <w:right w:val="none" w:sz="0" w:space="0" w:color="auto"/>
          </w:divBdr>
        </w:div>
        <w:div w:id="1723824418">
          <w:marLeft w:val="0"/>
          <w:marRight w:val="0"/>
          <w:marTop w:val="0"/>
          <w:marBottom w:val="0"/>
          <w:divBdr>
            <w:top w:val="none" w:sz="0" w:space="0" w:color="auto"/>
            <w:left w:val="none" w:sz="0" w:space="0" w:color="auto"/>
            <w:bottom w:val="none" w:sz="0" w:space="0" w:color="auto"/>
            <w:right w:val="none" w:sz="0" w:space="0" w:color="auto"/>
          </w:divBdr>
          <w:divsChild>
            <w:div w:id="174152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E6782-51A4-4E78-B84B-7DAA3684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951</Words>
  <Characters>5423</Characters>
  <Application>Microsoft Office Word</Application>
  <DocSecurity>0</DocSecurity>
  <Lines>45</Lines>
  <Paragraphs>12</Paragraphs>
  <ScaleCrop>false</ScaleCrop>
  <Company>ETSI</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QW</cp:lastModifiedBy>
  <cp:revision>2</cp:revision>
  <cp:lastPrinted>2019-02-25T14:05:00Z</cp:lastPrinted>
  <dcterms:created xsi:type="dcterms:W3CDTF">2022-08-23T12:44:00Z</dcterms:created>
  <dcterms:modified xsi:type="dcterms:W3CDTF">2022-08-23T12:44:00Z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0BD59080415B44F4BAFF143D853CCDD5</vt:lpwstr>
  </property>
</Properties>
</file>